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99416" w14:textId="38BD8389" w:rsidR="00AF03E1" w:rsidRDefault="00AF03E1" w:rsidP="00AF03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138335030"/>
      <w:bookmarkStart w:id="9" w:name="_Toc16190870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768F6">
        <w:rPr>
          <w:b/>
          <w:noProof/>
          <w:sz w:val="24"/>
        </w:rPr>
        <w:t>027</w:t>
      </w:r>
    </w:p>
    <w:p w14:paraId="7383009B" w14:textId="77777777" w:rsidR="00AF03E1" w:rsidRDefault="00AF03E1" w:rsidP="00AF03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03E1" w14:paraId="40CC04D2" w14:textId="77777777" w:rsidTr="00DC4B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B3AD1" w14:textId="77777777" w:rsidR="00AF03E1" w:rsidRDefault="00AF03E1" w:rsidP="00DC4B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03E1" w14:paraId="07FC62DD" w14:textId="77777777" w:rsidTr="00DC4B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E1BC29" w14:textId="77777777" w:rsidR="00AF03E1" w:rsidRDefault="00AF03E1" w:rsidP="00DC4B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03E1" w14:paraId="00F01727" w14:textId="77777777" w:rsidTr="00DC4B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97666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331241F" w14:textId="77777777" w:rsidTr="00DC4B4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4DC75" w14:textId="77777777" w:rsidR="00AF03E1" w:rsidRDefault="00AF03E1" w:rsidP="00DC4B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7A2B34" w14:textId="2B41DAFF" w:rsidR="00AF03E1" w:rsidRDefault="00AF03E1" w:rsidP="00DC4B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27D83FCC" w14:textId="77777777" w:rsidR="00AF03E1" w:rsidRDefault="00AF03E1" w:rsidP="00DC4B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14456F" w14:textId="0E0AE8A9" w:rsidR="00AF03E1" w:rsidRDefault="008768F6" w:rsidP="00DC4B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  <w:hideMark/>
          </w:tcPr>
          <w:p w14:paraId="5AB8825F" w14:textId="77777777" w:rsidR="00AF03E1" w:rsidRDefault="00AF03E1" w:rsidP="00DC4B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6E688D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DADD498" w14:textId="77777777" w:rsidR="00AF03E1" w:rsidRDefault="00AF03E1" w:rsidP="00DC4B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C1B04C" w14:textId="4F3C4B6A" w:rsidR="00AF03E1" w:rsidRDefault="00AF03E1" w:rsidP="00DC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A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86A21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52ECC" w14:textId="77777777" w:rsidR="00AF03E1" w:rsidRDefault="00AF03E1" w:rsidP="00DC4B41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EBF9A7F" w14:textId="77777777" w:rsidTr="00DC4B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39532" w14:textId="77777777" w:rsidR="00AF03E1" w:rsidRDefault="00AF03E1" w:rsidP="00DC4B41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7037F086" w14:textId="77777777" w:rsidTr="00DC4B4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96D360" w14:textId="77777777" w:rsidR="00AF03E1" w:rsidRDefault="00AF03E1" w:rsidP="00DC4B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03E1" w14:paraId="566BEDAD" w14:textId="77777777" w:rsidTr="00DC4B41">
        <w:tc>
          <w:tcPr>
            <w:tcW w:w="9641" w:type="dxa"/>
            <w:gridSpan w:val="9"/>
          </w:tcPr>
          <w:p w14:paraId="2D133F30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9EC81" w14:textId="77777777" w:rsidR="00AF03E1" w:rsidRDefault="00AF03E1" w:rsidP="00AF03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03E1" w14:paraId="14CB9123" w14:textId="77777777" w:rsidTr="00DC4B41">
        <w:tc>
          <w:tcPr>
            <w:tcW w:w="2835" w:type="dxa"/>
            <w:hideMark/>
          </w:tcPr>
          <w:p w14:paraId="1742BE7F" w14:textId="77777777" w:rsidR="00AF03E1" w:rsidRDefault="00AF03E1" w:rsidP="00DC4B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92D95D" w14:textId="77777777" w:rsidR="00AF03E1" w:rsidRDefault="00AF03E1" w:rsidP="00DC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A9ACB5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3998F" w14:textId="77777777" w:rsidR="00AF03E1" w:rsidRDefault="00AF03E1" w:rsidP="00DC4B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6DBE3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79E849B" w14:textId="77777777" w:rsidR="00AF03E1" w:rsidRDefault="00AF03E1" w:rsidP="00DC4B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212C9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2A7991D" w14:textId="77777777" w:rsidR="00AF03E1" w:rsidRDefault="00AF03E1" w:rsidP="00DC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2A9BD30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BB61E" w14:textId="77777777" w:rsidR="00AF03E1" w:rsidRDefault="00AF03E1" w:rsidP="00AF03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03E1" w14:paraId="42B549E4" w14:textId="77777777" w:rsidTr="00DC4B41">
        <w:tc>
          <w:tcPr>
            <w:tcW w:w="9640" w:type="dxa"/>
            <w:gridSpan w:val="11"/>
          </w:tcPr>
          <w:p w14:paraId="6AD684E6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456B4A1" w14:textId="77777777" w:rsidTr="00DC4B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E07DAE" w14:textId="77777777" w:rsidR="00AF03E1" w:rsidRDefault="00AF03E1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424B7D" w14:textId="293182CF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OAuth2 Scopes</w:t>
            </w:r>
          </w:p>
        </w:tc>
      </w:tr>
      <w:tr w:rsidR="00AF03E1" w14:paraId="22A52B5C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C637F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61E544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9195184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D311A" w14:textId="77777777" w:rsidR="00AF03E1" w:rsidRDefault="00AF03E1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D193A1" w14:textId="77777777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F03E1" w14:paraId="280BA775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59207B" w14:textId="77777777" w:rsidR="00AF03E1" w:rsidRDefault="00AF03E1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3FB4E5" w14:textId="77777777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F03E1" w14:paraId="0B31D2C1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40D7E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67A62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E4B345E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EDEBA" w14:textId="77777777" w:rsidR="00AF03E1" w:rsidRDefault="00AF03E1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634A47" w14:textId="684FBC33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</w:tcPr>
          <w:p w14:paraId="2D25754A" w14:textId="77777777" w:rsidR="00AF03E1" w:rsidRDefault="00AF03E1" w:rsidP="00DC4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115627" w14:textId="77777777" w:rsidR="00AF03E1" w:rsidRDefault="00AF03E1" w:rsidP="00DC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22C778" w14:textId="7AB9A3B3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768F6">
              <w:t>06-26</w:t>
            </w:r>
          </w:p>
        </w:tc>
      </w:tr>
      <w:tr w:rsidR="00AF03E1" w14:paraId="3E50C644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4B198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DFDF0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3EBC8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91A6C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74EA5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0289390" w14:textId="77777777" w:rsidTr="00DC4B4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2ECA1" w14:textId="77777777" w:rsidR="00AF03E1" w:rsidRDefault="00AF03E1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CCB2BC" w14:textId="77777777" w:rsidR="00AF03E1" w:rsidRDefault="00AF03E1" w:rsidP="00DC4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38F18C65" w14:textId="77777777" w:rsidR="00AF03E1" w:rsidRDefault="00AF03E1" w:rsidP="00DC4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A3DE14" w14:textId="77777777" w:rsidR="00AF03E1" w:rsidRDefault="00AF03E1" w:rsidP="00DC4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B6183" w14:textId="0A9AC548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F03E1" w14:paraId="45538547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B1E542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B50F2F" w14:textId="77777777" w:rsidR="00AF03E1" w:rsidRDefault="00AF03E1" w:rsidP="00DC4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1461BB" w14:textId="77777777" w:rsidR="00AF03E1" w:rsidRDefault="00AF03E1" w:rsidP="00DC4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60CBD" w14:textId="77777777" w:rsidR="00AF03E1" w:rsidRDefault="00AF03E1" w:rsidP="00DC4B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67216D61" w14:textId="77777777" w:rsidTr="00DC4B41">
        <w:tc>
          <w:tcPr>
            <w:tcW w:w="1843" w:type="dxa"/>
          </w:tcPr>
          <w:p w14:paraId="302CCDBC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D7013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DE7161B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6E1256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C21688" w14:textId="650ED87F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OAuth2 scopes used in 29.519 are missing in 29.504</w:t>
            </w:r>
          </w:p>
        </w:tc>
      </w:tr>
      <w:tr w:rsidR="00AF03E1" w14:paraId="5BFB1B1B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7D436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51A9E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50D05D71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BB060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BA3D59" w14:textId="6E829F34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OAuth2 scopes</w:t>
            </w:r>
          </w:p>
        </w:tc>
      </w:tr>
      <w:tr w:rsidR="00AF03E1" w14:paraId="7B2B3504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D9748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C1A031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41A4659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9DC3A7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7B869" w14:textId="408C24A8" w:rsidR="00AF03E1" w:rsidRDefault="00D34AFA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Secure access to resources cannot be implemented.</w:t>
            </w:r>
          </w:p>
        </w:tc>
      </w:tr>
      <w:tr w:rsidR="00AF03E1" w14:paraId="56A08642" w14:textId="77777777" w:rsidTr="00DC4B41">
        <w:tc>
          <w:tcPr>
            <w:tcW w:w="2694" w:type="dxa"/>
            <w:gridSpan w:val="2"/>
          </w:tcPr>
          <w:p w14:paraId="1F0992A2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4B2392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9CF7426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4B733B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9095CB" w14:textId="52CC2518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6.1.7, </w:t>
            </w:r>
            <w:r w:rsidR="00D34AFA">
              <w:rPr>
                <w:noProof/>
              </w:rPr>
              <w:t>A.2</w:t>
            </w:r>
          </w:p>
        </w:tc>
      </w:tr>
      <w:tr w:rsidR="00AF03E1" w14:paraId="39F6213B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7A2C2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BB4DB" w14:textId="77777777" w:rsidR="00AF03E1" w:rsidRDefault="00AF03E1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A188643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5AEF3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F563F1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C8DA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124CB" w14:textId="77777777" w:rsidR="00AF03E1" w:rsidRDefault="00AF03E1" w:rsidP="00DC4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D692B" w14:textId="77777777" w:rsidR="00AF03E1" w:rsidRDefault="00AF03E1" w:rsidP="00DC4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581B283C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3AAE8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2055C8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87A8C8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62D34D" w14:textId="77777777" w:rsidR="00AF03E1" w:rsidRDefault="00AF03E1" w:rsidP="00DC4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51183A" w14:textId="77777777" w:rsidR="00AF03E1" w:rsidRDefault="00AF03E1" w:rsidP="00DC4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330BAA2A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E3645C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8DD9BD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E709F7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62E8E" w14:textId="77777777" w:rsidR="00AF03E1" w:rsidRDefault="00AF03E1" w:rsidP="00DC4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E4F804" w14:textId="77777777" w:rsidR="00AF03E1" w:rsidRDefault="00AF03E1" w:rsidP="00DC4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407FB214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8BD8A2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02B4B7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DB9F9A" w14:textId="77777777" w:rsidR="00AF03E1" w:rsidRDefault="00AF03E1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86CFF5" w14:textId="77777777" w:rsidR="00AF03E1" w:rsidRDefault="00AF03E1" w:rsidP="00DC4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4AAF7" w14:textId="77777777" w:rsidR="00AF03E1" w:rsidRDefault="00AF03E1" w:rsidP="00DC4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594CCB89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F75C4" w14:textId="77777777" w:rsidR="00AF03E1" w:rsidRDefault="00AF03E1" w:rsidP="00DC4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5CB81" w14:textId="77777777" w:rsidR="00AF03E1" w:rsidRDefault="00AF03E1" w:rsidP="00DC4B41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05E13368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291F09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88086" w14:textId="77777777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2B877005" w14:textId="34134F36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D34AFA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D34AFA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="00D34AFA">
              <w:rPr>
                <w:noProof/>
              </w:rPr>
              <w:t>DR</w:t>
            </w:r>
            <w:r>
              <w:rPr>
                <w:noProof/>
              </w:rPr>
              <w:t>.yaml</w:t>
            </w:r>
          </w:p>
        </w:tc>
      </w:tr>
      <w:tr w:rsidR="00AF03E1" w14:paraId="370DDFA9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DCA1D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BF9042" w14:textId="77777777" w:rsidR="00AF03E1" w:rsidRDefault="00AF03E1" w:rsidP="00DC4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23E0CBC8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4A2C44" w14:textId="77777777" w:rsidR="00AF03E1" w:rsidRDefault="00AF03E1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0E652" w14:textId="77777777" w:rsidR="00AF03E1" w:rsidRDefault="00AF03E1" w:rsidP="00DC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67208" w14:textId="77777777" w:rsidR="00AF03E1" w:rsidRDefault="00AF03E1" w:rsidP="00AF03E1">
      <w:pPr>
        <w:pStyle w:val="CRCoverPage"/>
        <w:spacing w:after="0"/>
        <w:rPr>
          <w:noProof/>
          <w:sz w:val="8"/>
          <w:szCs w:val="8"/>
        </w:rPr>
      </w:pPr>
    </w:p>
    <w:p w14:paraId="66813D20" w14:textId="77777777" w:rsidR="00AF03E1" w:rsidRDefault="00AF03E1" w:rsidP="00AF03E1">
      <w:pPr>
        <w:spacing w:after="0"/>
        <w:rPr>
          <w:noProof/>
        </w:rPr>
        <w:sectPr w:rsidR="00AF03E1" w:rsidSect="00AF03E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12D284" w14:textId="77777777" w:rsidR="00AF03E1" w:rsidRDefault="00AF03E1" w:rsidP="00AF03E1">
      <w:pPr>
        <w:pStyle w:val="CRCoverPage"/>
        <w:spacing w:after="0"/>
        <w:rPr>
          <w:noProof/>
          <w:sz w:val="8"/>
          <w:szCs w:val="8"/>
        </w:rPr>
      </w:pPr>
    </w:p>
    <w:p w14:paraId="7822CCEB" w14:textId="77777777" w:rsidR="00AF03E1" w:rsidRDefault="00AF03E1" w:rsidP="00AF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2E883" w14:textId="77777777" w:rsidR="00F71B73" w:rsidRPr="001F16C3" w:rsidRDefault="00F71B73" w:rsidP="00F71B73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6EF6C0" w14:textId="77777777" w:rsidR="00F71B73" w:rsidRPr="001F16C3" w:rsidRDefault="00F71B73" w:rsidP="00F71B73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47FD2C0B" w14:textId="1146F56E" w:rsidR="00F71B73" w:rsidRDefault="00F71B73" w:rsidP="00F71B73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 xml:space="preserve">], </w:t>
      </w:r>
      <w:r w:rsidR="00042129">
        <w:rPr>
          <w:lang w:val="en-US"/>
        </w:rPr>
        <w:t>clause 5</w:t>
      </w:r>
      <w:r>
        <w:rPr>
          <w:lang w:val="en-US"/>
        </w:rPr>
        <w:t>.4.2.2.</w:t>
      </w:r>
    </w:p>
    <w:p w14:paraId="568F8B6B" w14:textId="77777777" w:rsidR="00F71B73" w:rsidRDefault="00F71B73" w:rsidP="00F71B7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5BE47783" w14:textId="77777777" w:rsidR="00F71B73" w:rsidRDefault="00F71B73" w:rsidP="00F71B73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66C9CF27" w14:textId="00797D0B" w:rsidR="00F71B73" w:rsidRPr="003B2883" w:rsidRDefault="00F71B73" w:rsidP="00F71B73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</w:t>
      </w:r>
      <w:ins w:id="11" w:author="Ulrich Wiehe" w:date="2024-06-26T14:50:00Z" w16du:dateUtc="2024-06-26T12:50:00Z">
        <w:r w:rsidR="00AF03E1">
          <w:t>A</w:t>
        </w:r>
      </w:ins>
      <w:del w:id="12" w:author="Ulrich Wiehe" w:date="2024-06-26T14:50:00Z" w16du:dateUtc="2024-06-26T12:50:00Z">
        <w:r w:rsidDel="00AF03E1">
          <w:delText>a</w:delText>
        </w:r>
      </w:del>
      <w:r>
        <w:t>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F71B73" w:rsidRPr="00CB6975" w14:paraId="33AD1EA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D00F4" w14:textId="77777777" w:rsidR="00F71B73" w:rsidRPr="00CB6975" w:rsidRDefault="00F71B73" w:rsidP="0045359B">
            <w:pPr>
              <w:pStyle w:val="TAH"/>
            </w:pPr>
            <w:r w:rsidRPr="00CB6975">
              <w:lastRenderedPageBreak/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A7F29" w14:textId="77777777" w:rsidR="00F71B73" w:rsidRPr="00CB6975" w:rsidRDefault="00F71B73" w:rsidP="0045359B">
            <w:pPr>
              <w:pStyle w:val="TAH"/>
            </w:pPr>
            <w:r w:rsidRPr="00CB6975">
              <w:t>Description</w:t>
            </w:r>
          </w:p>
        </w:tc>
      </w:tr>
      <w:tr w:rsidR="00F71B73" w:rsidRPr="00CB6975" w14:paraId="31A4EBF6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E2046" w14:textId="77777777" w:rsidR="00F71B73" w:rsidRPr="00CB6975" w:rsidRDefault="00F71B73" w:rsidP="0045359B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DFF7" w14:textId="77777777" w:rsidR="00F71B73" w:rsidRPr="00CB6975" w:rsidRDefault="00F71B73" w:rsidP="0045359B">
            <w:pPr>
              <w:pStyle w:val="TAL"/>
            </w:pPr>
            <w:r w:rsidRPr="00CB6975">
              <w:t>Access to the Nudr DataRepository API</w:t>
            </w:r>
          </w:p>
        </w:tc>
      </w:tr>
      <w:tr w:rsidR="00F71B73" w:rsidRPr="00CB6975" w14:paraId="037D4D47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FF0E" w14:textId="77777777" w:rsidR="00F71B73" w:rsidRPr="00CB6975" w:rsidRDefault="00F71B73" w:rsidP="0045359B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188E3" w14:textId="77777777" w:rsidR="00F71B73" w:rsidRPr="00CB6975" w:rsidRDefault="00F71B73" w:rsidP="0045359B">
            <w:pPr>
              <w:pStyle w:val="TAL"/>
            </w:pPr>
            <w:r w:rsidRPr="00CB6975">
              <w:t>Access to the SubscriptionData data set.</w:t>
            </w:r>
          </w:p>
        </w:tc>
      </w:tr>
      <w:tr w:rsidR="00F71B73" w:rsidRPr="00CB6975" w14:paraId="138FAE2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43FA" w14:textId="77777777" w:rsidR="00F71B73" w:rsidRPr="00CB6975" w:rsidRDefault="00F71B73" w:rsidP="0045359B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CDF3" w14:textId="77777777" w:rsidR="00F71B73" w:rsidRPr="00CB6975" w:rsidRDefault="00F71B73" w:rsidP="0045359B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F71B73" w:rsidRPr="00CB6975" w14:paraId="37D6B4A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1370" w14:textId="77777777" w:rsidR="00F71B73" w:rsidRPr="00CB6975" w:rsidRDefault="00F71B73" w:rsidP="0045359B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E754B" w14:textId="77777777" w:rsidR="00F71B73" w:rsidRPr="00CB6975" w:rsidRDefault="00F71B73" w:rsidP="0045359B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F71B73" w:rsidRPr="00CB6975" w14:paraId="5EE4C148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C8464" w14:textId="77777777" w:rsidR="00F71B73" w:rsidRPr="00CB6975" w:rsidRDefault="00F71B73" w:rsidP="0045359B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CC7E" w14:textId="77777777" w:rsidR="00F71B73" w:rsidRPr="00CB6975" w:rsidRDefault="00F71B73" w:rsidP="0045359B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F71B73" w:rsidRPr="00CB6975" w14:paraId="34A9BD3E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7DA40" w14:textId="77777777" w:rsidR="00F71B73" w:rsidRPr="00CB6975" w:rsidRDefault="00F71B73" w:rsidP="0045359B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7CB9" w14:textId="77777777" w:rsidR="00F71B73" w:rsidRPr="00CB6975" w:rsidRDefault="00F71B73" w:rsidP="0045359B">
            <w:pPr>
              <w:pStyle w:val="TAL"/>
            </w:pPr>
            <w:r w:rsidRPr="00CB6975">
              <w:t>Access to the PolicyData data set.</w:t>
            </w:r>
          </w:p>
        </w:tc>
      </w:tr>
      <w:tr w:rsidR="00F71B73" w:rsidRPr="00CB6975" w14:paraId="39C4F88D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CCE9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FB3B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UEs resource</w:t>
            </w:r>
            <w:r w:rsidRPr="00CB6975">
              <w:t>.</w:t>
            </w:r>
          </w:p>
        </w:tc>
      </w:tr>
      <w:tr w:rsidR="00F71B73" w:rsidRPr="00CB6975" w14:paraId="1483CEAB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0533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:ues:am-data:read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45669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UEs Access and Mobility Policy data</w:t>
            </w:r>
            <w:r w:rsidRPr="00CB6975">
              <w:t>.</w:t>
            </w:r>
          </w:p>
        </w:tc>
      </w:tr>
      <w:tr w:rsidR="00F71B73" w:rsidRPr="00CB6975" w14:paraId="58E70120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2567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:ues:ue-policy-set:read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AB7F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UEs Policy Set data</w:t>
            </w:r>
            <w:r w:rsidRPr="00CB6975">
              <w:t>.</w:t>
            </w:r>
          </w:p>
        </w:tc>
      </w:tr>
      <w:tr w:rsidR="00F71B73" w:rsidRPr="00CB6975" w14:paraId="181A30E4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083C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:ues:ue-policy-set:create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B6F2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the UEs Policy Set data</w:t>
            </w:r>
            <w:r w:rsidRPr="00CB6975">
              <w:t>.</w:t>
            </w:r>
          </w:p>
        </w:tc>
      </w:tr>
      <w:tr w:rsidR="00F71B73" w:rsidRPr="00CB6975" w14:paraId="3B38C0F8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5F8A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:ues:ue-policy-set:modify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7FA44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the UEs Policy Set data</w:t>
            </w:r>
            <w:r w:rsidRPr="00CB6975">
              <w:t>.</w:t>
            </w:r>
          </w:p>
        </w:tc>
      </w:tr>
      <w:tr w:rsidR="00F71B73" w:rsidRPr="00CB6975" w14:paraId="7773D7B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C1C3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:ues:sm-data:read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1D40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UEs Session Management policy data</w:t>
            </w:r>
            <w:r w:rsidRPr="00CB6975">
              <w:t>.</w:t>
            </w:r>
          </w:p>
        </w:tc>
      </w:tr>
      <w:tr w:rsidR="00F71B73" w:rsidRPr="00CB6975" w14:paraId="11F728D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6B164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:ues:sm-data:modify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0832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the UEs Session Management policy data</w:t>
            </w:r>
            <w:r w:rsidRPr="00CB6975">
              <w:t>.</w:t>
            </w:r>
          </w:p>
        </w:tc>
      </w:tr>
      <w:tr w:rsidR="00F71B73" w:rsidRPr="00CB6975" w14:paraId="2BB874F7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FFFF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:ues:sm-data:create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7BA72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the UEs Session Management policy data</w:t>
            </w:r>
            <w:r w:rsidRPr="00CB6975">
              <w:t>.</w:t>
            </w:r>
          </w:p>
        </w:tc>
      </w:tr>
      <w:tr w:rsidR="00F71B73" w:rsidRPr="00CB6975" w14:paraId="4D72289E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017E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:sponsor-connectivity-data:read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2FD6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sponsored connectivity data</w:t>
            </w:r>
            <w:r w:rsidRPr="00CB6975">
              <w:t>.</w:t>
            </w:r>
          </w:p>
        </w:tc>
      </w:tr>
      <w:tr w:rsidR="00F71B73" w:rsidRPr="00CB6975" w14:paraId="73565E4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0340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:bdt-data:read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7D86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BDT data resource</w:t>
            </w:r>
            <w:r w:rsidRPr="00CB6975">
              <w:t>.</w:t>
            </w:r>
          </w:p>
        </w:tc>
      </w:tr>
      <w:tr w:rsidR="00F71B73" w:rsidRPr="00CB6975" w14:paraId="12B00B73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0F59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:bdt-data:create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AF75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the BDT data resource</w:t>
            </w:r>
            <w:r w:rsidRPr="00CB6975">
              <w:t>.</w:t>
            </w:r>
          </w:p>
        </w:tc>
      </w:tr>
      <w:tr w:rsidR="00F71B73" w:rsidRPr="00CB6975" w14:paraId="4FC2322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FC7E" w14:textId="77777777" w:rsidR="00F71B73" w:rsidRPr="00CB6975" w:rsidRDefault="00F71B73" w:rsidP="0045359B">
            <w:pPr>
              <w:pStyle w:val="TAL"/>
            </w:pPr>
            <w:bookmarkStart w:id="13" w:name="_Hlk170305140"/>
            <w:r w:rsidRPr="00CB6975">
              <w:t>"nudr-dr:policy-data</w:t>
            </w:r>
            <w:r>
              <w:t>:bdt-data:modify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2CB7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the BDT data resource</w:t>
            </w:r>
            <w:r w:rsidRPr="00CB6975">
              <w:t>.</w:t>
            </w:r>
          </w:p>
        </w:tc>
      </w:tr>
      <w:tr w:rsidR="00F71B73" w:rsidRPr="00CB6975" w14:paraId="61FAEB67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3165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5D0DF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F71B73" w:rsidRPr="00CB6975" w14:paraId="3EC6010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B9F0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1F21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F71B73" w:rsidRPr="00CB6975" w14:paraId="1583806F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C47C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:ues:operator-specific-data:read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9972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the UEs operator specific policy data</w:t>
            </w:r>
            <w:r w:rsidRPr="00CB6975">
              <w:t>.</w:t>
            </w:r>
          </w:p>
        </w:tc>
      </w:tr>
      <w:tr w:rsidR="00F71B73" w:rsidRPr="00CB6975" w14:paraId="66709EAD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E9E1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:ues:operator-specific-data:modify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487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the UEs operator specific policy data</w:t>
            </w:r>
            <w:r w:rsidRPr="00CB6975">
              <w:t>.</w:t>
            </w:r>
          </w:p>
        </w:tc>
      </w:tr>
      <w:tr w:rsidR="00F71B73" w:rsidRPr="00CB6975" w14:paraId="245B1B20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46B1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:ues:operator-specific-data:create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A0B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the UEs operator specific policy data</w:t>
            </w:r>
            <w:r w:rsidRPr="00CB6975">
              <w:t>.</w:t>
            </w:r>
          </w:p>
        </w:tc>
      </w:tr>
      <w:tr w:rsidR="00135080" w:rsidRPr="00CB6975" w14:paraId="5116E9F9" w14:textId="77777777" w:rsidTr="0045359B">
        <w:trPr>
          <w:ins w:id="14" w:author="Ulrich Wiehe" w:date="2024-06-26T14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4DA8" w14:textId="1AB07D00" w:rsidR="00135080" w:rsidRPr="00CB6975" w:rsidRDefault="00135080" w:rsidP="0045359B">
            <w:pPr>
              <w:pStyle w:val="TAL"/>
              <w:rPr>
                <w:ins w:id="15" w:author="Ulrich Wiehe" w:date="2024-06-26T14:14:00Z" w16du:dateUtc="2024-06-26T12:14:00Z"/>
              </w:rPr>
            </w:pPr>
            <w:bookmarkStart w:id="16" w:name="_Hlk170305035"/>
            <w:ins w:id="17" w:author="Ulrich Wiehe" w:date="2024-06-26T14:15:00Z" w16du:dateUtc="2024-06-26T12:15:00Z">
              <w:r>
                <w:t>"nudr-dr:</w:t>
              </w:r>
            </w:ins>
            <w:ins w:id="18" w:author="Ulrich Wiehe" w:date="2024-06-26T14:43:00Z" w16du:dateUtc="2024-06-26T12:43:00Z">
              <w:r w:rsidR="00E321FB">
                <w:t>policy-data:</w:t>
              </w:r>
            </w:ins>
            <w:ins w:id="19" w:author="Ulrich Wiehe" w:date="2024-06-26T14:15:00Z" w16du:dateUtc="2024-06-26T12:15:00Z">
              <w:r>
                <w:t>plmns:ue-policy-set:read</w:t>
              </w:r>
            </w:ins>
            <w:ins w:id="20" w:author="Ulrich Wiehe" w:date="2024-06-26T14:36:00Z" w16du:dateUtc="2024-06-26T12:36:00Z">
              <w:r w:rsidR="001C69B0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E75F" w14:textId="4FC6F89A" w:rsidR="00135080" w:rsidRPr="00CB6975" w:rsidRDefault="00135080" w:rsidP="0045359B">
            <w:pPr>
              <w:pStyle w:val="TAL"/>
              <w:rPr>
                <w:ins w:id="21" w:author="Ulrich Wiehe" w:date="2024-06-26T14:14:00Z" w16du:dateUtc="2024-06-26T12:14:00Z"/>
              </w:rPr>
            </w:pPr>
            <w:ins w:id="22" w:author="Ulrich Wiehe" w:date="2024-06-26T14:15:00Z" w16du:dateUtc="2024-06-26T12:15:00Z">
              <w:r>
                <w:t xml:space="preserve">Access to read </w:t>
              </w:r>
            </w:ins>
            <w:ins w:id="23" w:author="Ulrich Wiehe" w:date="2024-06-26T14:16:00Z" w16du:dateUtc="2024-06-26T12:16:00Z">
              <w:r>
                <w:t>UE Policy SET</w:t>
              </w:r>
            </w:ins>
          </w:p>
        </w:tc>
      </w:tr>
      <w:bookmarkEnd w:id="16"/>
      <w:tr w:rsidR="00F71B73" w:rsidRPr="00CB6975" w14:paraId="6FC74479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5166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:slice-control-data:read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876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Slice specific Policy Control Data</w:t>
            </w:r>
            <w:r w:rsidRPr="00CB6975">
              <w:t>.</w:t>
            </w:r>
          </w:p>
        </w:tc>
      </w:tr>
      <w:tr w:rsidR="00F71B73" w:rsidRPr="00CB6975" w14:paraId="3D4424B8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DB1B" w14:textId="77777777" w:rsidR="00F71B73" w:rsidRPr="00CB6975" w:rsidRDefault="00F71B73" w:rsidP="0045359B">
            <w:pPr>
              <w:pStyle w:val="TAL"/>
            </w:pPr>
            <w:r w:rsidRPr="00CB6975">
              <w:t>"nudr-dr:policy-data</w:t>
            </w:r>
            <w:r>
              <w:t>:slice-control-data:modify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6C1B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Slice specific Policy Control Data</w:t>
            </w:r>
            <w:r w:rsidRPr="00CB6975">
              <w:t>.</w:t>
            </w:r>
          </w:p>
        </w:tc>
      </w:tr>
      <w:tr w:rsidR="008110FF" w:rsidRPr="00CB6975" w14:paraId="13CF02DA" w14:textId="77777777" w:rsidTr="0045359B">
        <w:trPr>
          <w:ins w:id="24" w:author="Ulrich Wiehe" w:date="2024-06-26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EFD0" w14:textId="70D4AD88" w:rsidR="008110FF" w:rsidRPr="00CB6975" w:rsidRDefault="008110FF" w:rsidP="0045359B">
            <w:pPr>
              <w:pStyle w:val="TAL"/>
              <w:rPr>
                <w:ins w:id="25" w:author="Ulrich Wiehe" w:date="2024-06-26T14:26:00Z" w16du:dateUtc="2024-06-26T12:26:00Z"/>
              </w:rPr>
            </w:pPr>
            <w:bookmarkStart w:id="26" w:name="_Hlk170305042"/>
            <w:ins w:id="27" w:author="Ulrich Wiehe" w:date="2024-06-26T14:26:00Z" w16du:dateUtc="2024-06-26T12:26:00Z">
              <w:r>
                <w:t>"nudr-dr:policy-data:</w:t>
              </w:r>
            </w:ins>
            <w:ins w:id="28" w:author="Ulrich Wiehe" w:date="2024-06-26T14:27:00Z" w16du:dateUtc="2024-06-26T12:27:00Z">
              <w:r>
                <w:t>mbs-session-pol-data:read</w:t>
              </w:r>
            </w:ins>
            <w:ins w:id="29" w:author="Ulrich Wiehe" w:date="2024-06-26T14:36:00Z" w16du:dateUtc="2024-06-26T12:36:00Z">
              <w:r w:rsidR="001C69B0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F7E0" w14:textId="4005E933" w:rsidR="008110FF" w:rsidRPr="00CB6975" w:rsidRDefault="008110FF" w:rsidP="0045359B">
            <w:pPr>
              <w:pStyle w:val="TAL"/>
              <w:rPr>
                <w:ins w:id="30" w:author="Ulrich Wiehe" w:date="2024-06-26T14:26:00Z" w16du:dateUtc="2024-06-26T12:26:00Z"/>
              </w:rPr>
            </w:pPr>
            <w:ins w:id="31" w:author="Ulrich Wiehe" w:date="2024-06-26T14:27:00Z" w16du:dateUtc="2024-06-26T12:27:00Z">
              <w:r>
                <w:t>Access to read MBS Session Policy Data</w:t>
              </w:r>
            </w:ins>
          </w:p>
        </w:tc>
      </w:tr>
      <w:bookmarkEnd w:id="26"/>
      <w:tr w:rsidR="00F71B73" w:rsidRPr="00CB6975" w14:paraId="4DD66C4E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89AC" w14:textId="77777777" w:rsidR="00F71B73" w:rsidRPr="00CB6975" w:rsidRDefault="00F71B73" w:rsidP="0045359B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7BBA" w14:textId="77777777" w:rsidR="00F71B73" w:rsidRPr="00CB6975" w:rsidRDefault="00F71B73" w:rsidP="0045359B">
            <w:pPr>
              <w:pStyle w:val="TAL"/>
            </w:pPr>
            <w:r w:rsidRPr="00CB6975">
              <w:t>Access to the ExposureData data set.</w:t>
            </w:r>
          </w:p>
        </w:tc>
      </w:tr>
      <w:bookmarkEnd w:id="13"/>
      <w:tr w:rsidR="00F71B73" w:rsidRPr="00CB6975" w14:paraId="02FA9833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CF18" w14:textId="77777777" w:rsidR="00F71B73" w:rsidRPr="00CB6975" w:rsidRDefault="00F71B73" w:rsidP="0045359B">
            <w:pPr>
              <w:pStyle w:val="TAL"/>
            </w:pPr>
            <w:r w:rsidRPr="00CB6975">
              <w:t>"nudr-dr:exposure-data</w:t>
            </w:r>
            <w:r>
              <w:t>:access-and-mobility-data:create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8EA2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Access and Mobility data</w:t>
            </w:r>
            <w:r w:rsidRPr="00CB6975">
              <w:t>.</w:t>
            </w:r>
          </w:p>
        </w:tc>
      </w:tr>
      <w:tr w:rsidR="00F71B73" w:rsidRPr="00CB6975" w14:paraId="655CA988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8A9B" w14:textId="77777777" w:rsidR="00F71B73" w:rsidRPr="00CB6975" w:rsidRDefault="00F71B73" w:rsidP="0045359B">
            <w:pPr>
              <w:pStyle w:val="TAL"/>
            </w:pPr>
            <w:r w:rsidRPr="00CB6975">
              <w:t>"nudr-dr:exposure-data</w:t>
            </w:r>
            <w:r>
              <w:t>:access-and-mobility-data:read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515A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Access and Mobility data</w:t>
            </w:r>
            <w:r w:rsidRPr="00CB6975">
              <w:t>.</w:t>
            </w:r>
          </w:p>
        </w:tc>
      </w:tr>
      <w:tr w:rsidR="00F71B73" w:rsidRPr="00CB6975" w14:paraId="673A5EE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BD52" w14:textId="77777777" w:rsidR="00F71B73" w:rsidRPr="00CB6975" w:rsidRDefault="00F71B73" w:rsidP="0045359B">
            <w:pPr>
              <w:pStyle w:val="TAL"/>
            </w:pPr>
            <w:r w:rsidRPr="00CB6975">
              <w:t>"nudr-dr:exposure-data</w:t>
            </w:r>
            <w:r>
              <w:t>:access-and-mobility-data:modify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B060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Access and Mobility data</w:t>
            </w:r>
            <w:r w:rsidRPr="00CB6975">
              <w:t>.</w:t>
            </w:r>
          </w:p>
        </w:tc>
      </w:tr>
      <w:tr w:rsidR="00F71B73" w:rsidRPr="00CB6975" w14:paraId="4C1464EB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2394" w14:textId="77777777" w:rsidR="00F71B73" w:rsidRPr="00CB6975" w:rsidRDefault="00F71B73" w:rsidP="0045359B">
            <w:pPr>
              <w:pStyle w:val="TAL"/>
            </w:pPr>
            <w:r w:rsidRPr="00CB6975">
              <w:t>"nudr-dr:exposure-data</w:t>
            </w:r>
            <w:r>
              <w:t>:session-management-data:create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C62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Session Management data</w:t>
            </w:r>
            <w:r w:rsidRPr="00CB6975">
              <w:t>.</w:t>
            </w:r>
          </w:p>
        </w:tc>
      </w:tr>
      <w:tr w:rsidR="00F71B73" w:rsidRPr="00CB6975" w14:paraId="7C9E408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6A88" w14:textId="77777777" w:rsidR="00F71B73" w:rsidRPr="00CB6975" w:rsidRDefault="00F71B73" w:rsidP="0045359B">
            <w:pPr>
              <w:pStyle w:val="TAL"/>
            </w:pPr>
            <w:r w:rsidRPr="00CB6975">
              <w:t>"nudr-dr:exposure-data</w:t>
            </w:r>
            <w:r>
              <w:t>:session-management-data:read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B11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Session Management data</w:t>
            </w:r>
            <w:r w:rsidRPr="00CB6975">
              <w:t>.</w:t>
            </w:r>
          </w:p>
        </w:tc>
      </w:tr>
      <w:tr w:rsidR="00F71B73" w:rsidRPr="00CB6975" w14:paraId="45D0BE3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A40D" w14:textId="77777777" w:rsidR="00F71B73" w:rsidRPr="00CB6975" w:rsidRDefault="00F71B73" w:rsidP="0045359B">
            <w:pPr>
              <w:pStyle w:val="TAL"/>
            </w:pPr>
            <w:r w:rsidRPr="00CB6975">
              <w:t>"nudr-dr:exposure-data</w:t>
            </w:r>
            <w:r>
              <w:t>:session-management-data:modify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650F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Session Management data</w:t>
            </w:r>
            <w:r w:rsidRPr="00CB6975">
              <w:t>.</w:t>
            </w:r>
          </w:p>
        </w:tc>
      </w:tr>
      <w:tr w:rsidR="00F71B73" w:rsidRPr="00CB6975" w14:paraId="714A8E66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E7F60" w14:textId="77777777" w:rsidR="00F71B73" w:rsidRPr="00CB6975" w:rsidRDefault="00F71B73" w:rsidP="0045359B">
            <w:pPr>
              <w:pStyle w:val="TAL"/>
            </w:pPr>
            <w:r w:rsidRPr="00CB6975">
              <w:t>"nudr-dr:</w:t>
            </w:r>
            <w:r>
              <w:t>exposure-data:subs-to-notify:create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6A94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F71B73" w:rsidRPr="00CB6975" w14:paraId="49FDD058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C8B4" w14:textId="77777777" w:rsidR="00F71B73" w:rsidRPr="00CB6975" w:rsidRDefault="00F71B73" w:rsidP="0045359B">
            <w:pPr>
              <w:pStyle w:val="TAL"/>
            </w:pPr>
            <w:r w:rsidRPr="00CB6975">
              <w:t>"nudr-dr:</w:t>
            </w:r>
            <w:r>
              <w:t>exposure-data:subs-to-notify:modify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7FBA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F71B73" w:rsidRPr="00CB6975" w14:paraId="1FE1210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EAEA4" w14:textId="77777777" w:rsidR="00F71B73" w:rsidRPr="00CB6975" w:rsidRDefault="00F71B73" w:rsidP="0045359B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87EA" w14:textId="77777777" w:rsidR="00F71B73" w:rsidRPr="00CB6975" w:rsidRDefault="00F71B73" w:rsidP="0045359B">
            <w:pPr>
              <w:pStyle w:val="TAL"/>
            </w:pPr>
            <w:r w:rsidRPr="00CB6975">
              <w:t>Access to the ApplicationData data set.</w:t>
            </w:r>
          </w:p>
        </w:tc>
      </w:tr>
      <w:tr w:rsidR="00F71B73" w:rsidRPr="00CB6975" w14:paraId="5D796F85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D17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:pfds:read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EA25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PFDData</w:t>
            </w:r>
            <w:r w:rsidRPr="00CB6975">
              <w:t>.</w:t>
            </w:r>
          </w:p>
        </w:tc>
      </w:tr>
      <w:tr w:rsidR="00F71B73" w:rsidRPr="00CB6975" w14:paraId="6D5EF64F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389B" w14:textId="77777777" w:rsidR="00F71B73" w:rsidRPr="00CB6975" w:rsidRDefault="00F71B73" w:rsidP="0045359B">
            <w:pPr>
              <w:pStyle w:val="TAL"/>
            </w:pPr>
            <w:r w:rsidRPr="00CB6975">
              <w:lastRenderedPageBreak/>
              <w:t>"nudr-dr:application-data</w:t>
            </w:r>
            <w:r>
              <w:t>:pfds:modify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04C61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PFDData</w:t>
            </w:r>
            <w:r w:rsidRPr="00CB6975">
              <w:t>.</w:t>
            </w:r>
          </w:p>
        </w:tc>
      </w:tr>
      <w:tr w:rsidR="00F71B73" w:rsidRPr="00CB6975" w14:paraId="5BEE0F36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311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:pfds:create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3272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PFDData</w:t>
            </w:r>
            <w:r w:rsidRPr="00CB6975">
              <w:t>.</w:t>
            </w:r>
          </w:p>
        </w:tc>
      </w:tr>
      <w:tr w:rsidR="00F71B73" w:rsidRPr="00CB6975" w14:paraId="482F86B3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759D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:influence-data:read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F090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Traffic Influence Data</w:t>
            </w:r>
            <w:r w:rsidRPr="00CB6975">
              <w:t>.</w:t>
            </w:r>
          </w:p>
        </w:tc>
      </w:tr>
      <w:tr w:rsidR="00F71B73" w:rsidRPr="00CB6975" w14:paraId="1880BAE6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5851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:influence-data:create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0CB8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Traffic Influence Data</w:t>
            </w:r>
            <w:r w:rsidRPr="00CB6975">
              <w:t>.</w:t>
            </w:r>
          </w:p>
        </w:tc>
      </w:tr>
      <w:tr w:rsidR="00F71B73" w:rsidRPr="00CB6975" w14:paraId="2ADD39B6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CB0B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:influence-data:modify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3566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Traffic Influence Data</w:t>
            </w:r>
            <w:r w:rsidRPr="00CB6975">
              <w:t>.</w:t>
            </w:r>
          </w:p>
        </w:tc>
      </w:tr>
      <w:tr w:rsidR="00F71B73" w:rsidRPr="00CB6975" w14:paraId="7375B4E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C2AD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:influence-data:subscriptions:create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2C3B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Traffic Influence Data Subscriptions</w:t>
            </w:r>
            <w:r w:rsidRPr="00CB6975">
              <w:t>.</w:t>
            </w:r>
          </w:p>
        </w:tc>
      </w:tr>
      <w:tr w:rsidR="00F71B73" w:rsidRPr="00CB6975" w14:paraId="5E3B8C69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A5AFD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:influence-data:subscriptions:read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57A0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Traffic Influence Data Subscriptions</w:t>
            </w:r>
            <w:r w:rsidRPr="00CB6975">
              <w:t>.</w:t>
            </w:r>
          </w:p>
        </w:tc>
      </w:tr>
      <w:tr w:rsidR="00F71B73" w:rsidRPr="00CB6975" w14:paraId="35C37E1D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7894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:influence-data:subscriptions:modify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96D7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Traffic Influence Data Subscriptions</w:t>
            </w:r>
            <w:r w:rsidRPr="00CB6975">
              <w:t>.</w:t>
            </w:r>
          </w:p>
        </w:tc>
      </w:tr>
      <w:tr w:rsidR="00F71B73" w:rsidRPr="00CB6975" w14:paraId="16F78B12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E75E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:bdt-policy-data:read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C9E8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BDT Policy Data</w:t>
            </w:r>
            <w:r w:rsidRPr="00CB6975">
              <w:t>.</w:t>
            </w:r>
          </w:p>
        </w:tc>
      </w:tr>
      <w:tr w:rsidR="00F71B73" w:rsidRPr="00CB6975" w14:paraId="0450121F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F773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:bdt-policy-data:create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BC50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BDT Policy Data</w:t>
            </w:r>
            <w:r w:rsidRPr="00CB6975">
              <w:t>.</w:t>
            </w:r>
          </w:p>
        </w:tc>
      </w:tr>
      <w:tr w:rsidR="00F71B73" w:rsidRPr="00CB6975" w14:paraId="3CA134B1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E690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:bdt-policy-data:modify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D7B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BDT Policy Data</w:t>
            </w:r>
            <w:r w:rsidRPr="00CB6975">
              <w:t>.</w:t>
            </w:r>
          </w:p>
        </w:tc>
      </w:tr>
      <w:tr w:rsidR="00F71B73" w:rsidRPr="00CB6975" w14:paraId="37DCFE35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4BA3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:iptv-config-data:read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5DD1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IPTV Configuration Data</w:t>
            </w:r>
            <w:r w:rsidRPr="00CB6975">
              <w:t>.</w:t>
            </w:r>
          </w:p>
        </w:tc>
      </w:tr>
      <w:tr w:rsidR="00F71B73" w:rsidRPr="00CB6975" w14:paraId="19D29CFB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0495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:iptv-config-data:create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8CFE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IPTV Configuration Data</w:t>
            </w:r>
            <w:r w:rsidRPr="00CB6975">
              <w:t>.</w:t>
            </w:r>
          </w:p>
        </w:tc>
      </w:tr>
      <w:tr w:rsidR="00F71B73" w:rsidRPr="00CB6975" w14:paraId="1550C2DA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FF35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:iptv-config-data:modify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6CA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IPTV Configuration Data</w:t>
            </w:r>
            <w:r w:rsidRPr="00CB6975">
              <w:t>.</w:t>
            </w:r>
          </w:p>
        </w:tc>
      </w:tr>
      <w:tr w:rsidR="00F71B73" w:rsidRPr="00CB6975" w14:paraId="07F0DC49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D9CB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:service-param-data:read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E37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Service Parameter Data</w:t>
            </w:r>
            <w:r w:rsidRPr="00CB6975">
              <w:t>.</w:t>
            </w:r>
          </w:p>
        </w:tc>
      </w:tr>
      <w:tr w:rsidR="00F71B73" w:rsidRPr="00CB6975" w14:paraId="174BC7D7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8A00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:service-param-data:create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E05A8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Service Parameter Data</w:t>
            </w:r>
            <w:r w:rsidRPr="00CB6975">
              <w:t>.</w:t>
            </w:r>
          </w:p>
        </w:tc>
      </w:tr>
      <w:tr w:rsidR="00F71B73" w:rsidRPr="00CB6975" w14:paraId="2A509F91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335C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:service-param-data:modify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295C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Service Parameter Data</w:t>
            </w:r>
            <w:r w:rsidRPr="00CB6975">
              <w:t>.</w:t>
            </w:r>
          </w:p>
        </w:tc>
      </w:tr>
      <w:tr w:rsidR="00F71B73" w:rsidRPr="00CB6975" w14:paraId="0922ABF9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3BCA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:am-influence-data:read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A479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AM Influence Data</w:t>
            </w:r>
            <w:r w:rsidRPr="00CB6975">
              <w:t>.</w:t>
            </w:r>
          </w:p>
        </w:tc>
      </w:tr>
      <w:tr w:rsidR="00F71B73" w:rsidRPr="00CB6975" w14:paraId="5FB1A0B7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263C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:am-influence-data:create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76CE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AM Influence Data</w:t>
            </w:r>
            <w:r w:rsidRPr="00CB6975">
              <w:t>.</w:t>
            </w:r>
          </w:p>
        </w:tc>
      </w:tr>
      <w:tr w:rsidR="00F71B73" w:rsidRPr="00CB6975" w14:paraId="78E55026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6B31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:am-influence-data:modify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010F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AM Influence Data</w:t>
            </w:r>
            <w:r w:rsidRPr="00CB6975">
              <w:t>.</w:t>
            </w:r>
          </w:p>
        </w:tc>
      </w:tr>
      <w:tr w:rsidR="00F71B73" w:rsidRPr="00CB6975" w14:paraId="5F57C3B5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A862" w14:textId="77777777" w:rsidR="00F71B73" w:rsidRPr="00CB6975" w:rsidRDefault="00F71B73" w:rsidP="0045359B">
            <w:pPr>
              <w:pStyle w:val="TAL"/>
            </w:pPr>
            <w:r w:rsidRPr="00CB6975">
              <w:t>"nudr-dr:</w:t>
            </w:r>
            <w:r>
              <w:t>application-data:subs-to-notify:create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884B5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F71B73" w:rsidRPr="00CB6975" w14:paraId="25287E39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DA2F" w14:textId="77777777" w:rsidR="00F71B73" w:rsidRPr="00CB6975" w:rsidRDefault="00F71B73" w:rsidP="0045359B">
            <w:pPr>
              <w:pStyle w:val="TAL"/>
            </w:pPr>
            <w:r w:rsidRPr="00CB6975">
              <w:t>"nudr-dr:</w:t>
            </w:r>
            <w:r>
              <w:t>application-data:subs-to-notify:read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1857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Subscriptions resources</w:t>
            </w:r>
            <w:r w:rsidRPr="00CB6975">
              <w:t>.</w:t>
            </w:r>
          </w:p>
        </w:tc>
      </w:tr>
      <w:tr w:rsidR="00F71B73" w:rsidRPr="00CB6975" w14:paraId="3A1D25C0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2887" w14:textId="77777777" w:rsidR="00F71B73" w:rsidRPr="00CB6975" w:rsidRDefault="00F71B73" w:rsidP="0045359B">
            <w:pPr>
              <w:pStyle w:val="TAL"/>
            </w:pPr>
            <w:r w:rsidRPr="00CB6975">
              <w:t>"nudr-dr:</w:t>
            </w:r>
            <w:r>
              <w:t>application-data:subs-to-notify:modify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7206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F71B73" w:rsidRPr="00CB6975" w14:paraId="63B41A23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FADD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:eas-deploy-data:read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A808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read EAS Deployment Information Data</w:t>
            </w:r>
            <w:r w:rsidRPr="00CB6975">
              <w:t>.</w:t>
            </w:r>
          </w:p>
        </w:tc>
      </w:tr>
      <w:tr w:rsidR="00F71B73" w:rsidRPr="00CB6975" w14:paraId="73CA69ED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ABC0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:eas-deploy-data:create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A1F7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create EAS Deployment Information Data</w:t>
            </w:r>
            <w:r w:rsidRPr="00CB6975">
              <w:t>.</w:t>
            </w:r>
          </w:p>
        </w:tc>
      </w:tr>
      <w:tr w:rsidR="00F71B73" w:rsidRPr="00CB6975" w14:paraId="525829E4" w14:textId="77777777" w:rsidTr="004535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A33" w14:textId="77777777" w:rsidR="00F71B73" w:rsidRPr="00CB6975" w:rsidRDefault="00F71B73" w:rsidP="0045359B">
            <w:pPr>
              <w:pStyle w:val="TAL"/>
            </w:pPr>
            <w:r w:rsidRPr="00CB6975">
              <w:t>"nudr-dr:application-data</w:t>
            </w:r>
            <w:r>
              <w:t>:eas-deploy-data:modify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43F2A" w14:textId="77777777" w:rsidR="00F71B73" w:rsidRPr="00CB6975" w:rsidRDefault="00F71B73" w:rsidP="0045359B">
            <w:pPr>
              <w:pStyle w:val="TAL"/>
            </w:pPr>
            <w:r w:rsidRPr="00CB6975">
              <w:t xml:space="preserve">Access to </w:t>
            </w:r>
            <w:r>
              <w:t>update EAS Deployment Information Data</w:t>
            </w:r>
            <w:r w:rsidRPr="00CB6975">
              <w:t>.</w:t>
            </w:r>
          </w:p>
        </w:tc>
      </w:tr>
    </w:tbl>
    <w:p w14:paraId="1B4BDE6E" w14:textId="77777777" w:rsidR="00F71B73" w:rsidRPr="002F706E" w:rsidRDefault="00F71B73" w:rsidP="00F71B73">
      <w:pPr>
        <w:rPr>
          <w:lang w:eastAsia="zh-CN"/>
        </w:rPr>
      </w:pPr>
    </w:p>
    <w:p w14:paraId="1F2DDAB7" w14:textId="5FF89854" w:rsidR="00D34AFA" w:rsidRDefault="00D34AFA" w:rsidP="00D3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0120585"/>
      <w:bookmarkStart w:id="33" w:name="_Toc21623463"/>
      <w:bookmarkStart w:id="34" w:name="_Toc27587166"/>
      <w:bookmarkStart w:id="35" w:name="_Toc36459229"/>
      <w:bookmarkStart w:id="36" w:name="_Toc45028476"/>
      <w:bookmarkStart w:id="37" w:name="_Toc51870155"/>
      <w:bookmarkStart w:id="38" w:name="_Toc51870277"/>
      <w:bookmarkStart w:id="39" w:name="_Toc90582032"/>
      <w:bookmarkStart w:id="40" w:name="_Toc138335031"/>
      <w:bookmarkStart w:id="41" w:name="_Toc16190870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DE827E" w14:textId="77777777" w:rsidR="00F71B73" w:rsidRPr="001F16C3" w:rsidRDefault="00F71B73" w:rsidP="00F71B73">
      <w:pPr>
        <w:pStyle w:val="Heading1"/>
      </w:pPr>
      <w:bookmarkStart w:id="42" w:name="_Toc20120588"/>
      <w:bookmarkStart w:id="43" w:name="_Toc21623466"/>
      <w:bookmarkStart w:id="44" w:name="_Toc27587206"/>
      <w:bookmarkStart w:id="45" w:name="_Toc36459269"/>
      <w:bookmarkStart w:id="46" w:name="_Toc45028516"/>
      <w:bookmarkStart w:id="47" w:name="_Toc51870195"/>
      <w:bookmarkStart w:id="48" w:name="_Toc51870317"/>
      <w:bookmarkStart w:id="49" w:name="_Toc90582073"/>
      <w:bookmarkStart w:id="50" w:name="_Toc138335071"/>
      <w:bookmarkStart w:id="51" w:name="_Toc161908744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440D23F" w14:textId="77777777" w:rsidR="00F71B73" w:rsidRPr="001F16C3" w:rsidRDefault="00F71B73" w:rsidP="00F71B73">
      <w:pPr>
        <w:rPr>
          <w:lang w:val="en-US" w:eastAsia="zh-CN"/>
        </w:rPr>
      </w:pPr>
      <w:bookmarkStart w:id="52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05CE96C1" w14:textId="77777777" w:rsidR="00F71B73" w:rsidRDefault="00F71B73" w:rsidP="00F71B7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17A11C0" w14:textId="77777777" w:rsidR="00F71B73" w:rsidRDefault="00F71B73" w:rsidP="00F71B73">
      <w:pPr>
        <w:rPr>
          <w:lang w:eastAsia="zh-CN"/>
        </w:rPr>
      </w:pPr>
      <w:r>
        <w:rPr>
          <w:lang w:val="en-US" w:eastAsia="zh-CN"/>
        </w:rPr>
        <w:lastRenderedPageBreak/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307CFF6" w14:textId="77777777" w:rsidR="00F71B73" w:rsidRDefault="00F71B73" w:rsidP="00F71B7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DC1E8B4" w14:textId="77777777" w:rsidR="00F71B73" w:rsidRPr="00F3074B" w:rsidRDefault="00F71B73" w:rsidP="00F71B73">
      <w:pPr>
        <w:pStyle w:val="PL"/>
      </w:pPr>
    </w:p>
    <w:p w14:paraId="13094784" w14:textId="77777777" w:rsidR="00F71B73" w:rsidRDefault="00F71B73" w:rsidP="00F71B73">
      <w:pPr>
        <w:pStyle w:val="PL"/>
        <w:rPr>
          <w:lang w:eastAsia="zh-CN"/>
        </w:rPr>
      </w:pPr>
      <w:r>
        <w:t>openapi: 3.0.0</w:t>
      </w:r>
    </w:p>
    <w:p w14:paraId="66094BD2" w14:textId="77777777" w:rsidR="00F71B73" w:rsidRDefault="00F71B73" w:rsidP="00F71B73">
      <w:pPr>
        <w:pStyle w:val="PL"/>
        <w:rPr>
          <w:lang w:eastAsia="zh-CN"/>
        </w:rPr>
      </w:pPr>
    </w:p>
    <w:p w14:paraId="5F36150A" w14:textId="77777777" w:rsidR="00D34AFA" w:rsidRPr="00D34AFA" w:rsidRDefault="00D34AFA" w:rsidP="00D34AFA">
      <w:pPr>
        <w:pStyle w:val="PL"/>
        <w:rPr>
          <w:color w:val="0070C0"/>
          <w:lang w:eastAsia="zh-CN"/>
        </w:rPr>
      </w:pPr>
    </w:p>
    <w:p w14:paraId="38D2044A" w14:textId="77777777" w:rsidR="00D34AFA" w:rsidRPr="00D34AFA" w:rsidRDefault="00D34AFA" w:rsidP="00D34AFA">
      <w:pPr>
        <w:pStyle w:val="PL"/>
        <w:rPr>
          <w:color w:val="0070C0"/>
          <w:lang w:eastAsia="zh-CN"/>
        </w:rPr>
      </w:pPr>
      <w:r w:rsidRPr="00D34AFA">
        <w:rPr>
          <w:color w:val="0070C0"/>
          <w:lang w:eastAsia="zh-CN"/>
        </w:rPr>
        <w:t>***********text not shown foe clarity************</w:t>
      </w:r>
    </w:p>
    <w:p w14:paraId="6BFB54AF" w14:textId="77777777" w:rsidR="00D34AFA" w:rsidRPr="00D34AFA" w:rsidRDefault="00D34AFA" w:rsidP="00D34AFA">
      <w:pPr>
        <w:pStyle w:val="PL"/>
        <w:rPr>
          <w:color w:val="0070C0"/>
          <w:lang w:eastAsia="zh-CN"/>
        </w:rPr>
      </w:pPr>
    </w:p>
    <w:p w14:paraId="5A068554" w14:textId="77777777" w:rsidR="00F71B73" w:rsidRDefault="00F71B73" w:rsidP="00F71B73">
      <w:pPr>
        <w:pStyle w:val="PL"/>
      </w:pPr>
    </w:p>
    <w:p w14:paraId="4735CDA5" w14:textId="77777777" w:rsidR="00F71B73" w:rsidRDefault="00F71B73" w:rsidP="00F71B73">
      <w:pPr>
        <w:pStyle w:val="PL"/>
      </w:pPr>
      <w:r>
        <w:t>components:</w:t>
      </w:r>
    </w:p>
    <w:p w14:paraId="761EFC85" w14:textId="77777777" w:rsidR="00F71B73" w:rsidRDefault="00F71B73" w:rsidP="00F71B73">
      <w:pPr>
        <w:pStyle w:val="PL"/>
      </w:pPr>
      <w:r>
        <w:t xml:space="preserve">  securitySchemes:</w:t>
      </w:r>
    </w:p>
    <w:p w14:paraId="1DCA6265" w14:textId="77777777" w:rsidR="00F71B73" w:rsidRDefault="00F71B73" w:rsidP="00F71B73">
      <w:pPr>
        <w:pStyle w:val="PL"/>
      </w:pPr>
      <w:r>
        <w:t xml:space="preserve">    oAuth2ClientCredentials:</w:t>
      </w:r>
    </w:p>
    <w:p w14:paraId="782D7BB4" w14:textId="77777777" w:rsidR="00F71B73" w:rsidRDefault="00F71B73" w:rsidP="00F71B73">
      <w:pPr>
        <w:pStyle w:val="PL"/>
      </w:pPr>
      <w:r>
        <w:t xml:space="preserve">      type: oauth2</w:t>
      </w:r>
    </w:p>
    <w:p w14:paraId="03EF9F61" w14:textId="77777777" w:rsidR="00F71B73" w:rsidRDefault="00F71B73" w:rsidP="00F71B73">
      <w:pPr>
        <w:pStyle w:val="PL"/>
      </w:pPr>
      <w:r>
        <w:t xml:space="preserve">      flows:</w:t>
      </w:r>
    </w:p>
    <w:p w14:paraId="1AC210CD" w14:textId="77777777" w:rsidR="00F71B73" w:rsidRDefault="00F71B73" w:rsidP="00F71B73">
      <w:pPr>
        <w:pStyle w:val="PL"/>
      </w:pPr>
      <w:r>
        <w:t xml:space="preserve">        clientCredentials:</w:t>
      </w:r>
    </w:p>
    <w:p w14:paraId="220B43AB" w14:textId="77777777" w:rsidR="00F71B73" w:rsidRDefault="00F71B73" w:rsidP="00F71B73">
      <w:pPr>
        <w:pStyle w:val="PL"/>
      </w:pPr>
      <w:r>
        <w:t xml:space="preserve">          tokenUrl: '{nrfApiRoot}/oauth2/token'</w:t>
      </w:r>
    </w:p>
    <w:p w14:paraId="20F01CF4" w14:textId="26443096" w:rsidR="001C69B0" w:rsidRDefault="00F71B73" w:rsidP="00F71B73">
      <w:pPr>
        <w:pStyle w:val="PL"/>
        <w:rPr>
          <w:lang w:eastAsia="zh-CN"/>
        </w:rPr>
      </w:pPr>
      <w:r>
        <w:t xml:space="preserve">          scopes:</w:t>
      </w:r>
    </w:p>
    <w:p w14:paraId="338AA068" w14:textId="77777777" w:rsidR="00F71B73" w:rsidRDefault="00F71B73" w:rsidP="00F71B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6838843B" w14:textId="77777777" w:rsidR="00F71B73" w:rsidRPr="00734516" w:rsidRDefault="00F71B73" w:rsidP="00F71B73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5B35AC17" w14:textId="77777777" w:rsidR="00F71B73" w:rsidRPr="00C5742A" w:rsidRDefault="00F71B73" w:rsidP="00F71B73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3517D455" w14:textId="77777777" w:rsidR="00F71B73" w:rsidRDefault="00F71B73" w:rsidP="00F71B73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6E39A2E2" w14:textId="77777777" w:rsidR="00F71B73" w:rsidRDefault="00F71B73" w:rsidP="00F71B73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342AA86C" w14:textId="77777777" w:rsidR="00F71B73" w:rsidRDefault="00F71B73" w:rsidP="00F71B73">
      <w:pPr>
        <w:pStyle w:val="PL"/>
      </w:pPr>
      <w:r>
        <w:t xml:space="preserve">            nudr-dr:policy-data: Access to the PolicyData data set</w:t>
      </w:r>
    </w:p>
    <w:p w14:paraId="638BF57F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:ues:read: </w:t>
      </w:r>
      <w:r w:rsidRPr="00CB6975">
        <w:t xml:space="preserve">Access to </w:t>
      </w:r>
      <w:r>
        <w:t>read the UEs resource</w:t>
      </w:r>
    </w:p>
    <w:p w14:paraId="0B56072B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:ues:am-data:read: </w:t>
      </w:r>
      <w:r w:rsidRPr="00CB6975">
        <w:t xml:space="preserve">Access to </w:t>
      </w:r>
      <w:r>
        <w:t>read the UEs Access and Mobility policy data</w:t>
      </w:r>
    </w:p>
    <w:p w14:paraId="7E5DC406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:ues:ue-policy-set:read: </w:t>
      </w:r>
      <w:r w:rsidRPr="00CB6975">
        <w:t xml:space="preserve">Access to </w:t>
      </w:r>
      <w:r>
        <w:t>read the UEs Policy Set data</w:t>
      </w:r>
    </w:p>
    <w:p w14:paraId="6E361E5A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:ues:ue-policy-set:create: </w:t>
      </w:r>
      <w:r w:rsidRPr="00CB6975">
        <w:t xml:space="preserve">Access to </w:t>
      </w:r>
      <w:r>
        <w:t>create the UEs Policy Set data</w:t>
      </w:r>
    </w:p>
    <w:p w14:paraId="2D374C6C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:ues:ue-policy-set:modify: </w:t>
      </w:r>
      <w:r w:rsidRPr="00CB6975">
        <w:t xml:space="preserve">Access to </w:t>
      </w:r>
      <w:r>
        <w:t>update the UEs Policy Set data</w:t>
      </w:r>
    </w:p>
    <w:p w14:paraId="3D7B8A1A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:ues:sm-data:read: </w:t>
      </w:r>
      <w:r w:rsidRPr="00CB6975">
        <w:t xml:space="preserve">Access to </w:t>
      </w:r>
      <w:r>
        <w:t>read the UEs Session Management Policy data</w:t>
      </w:r>
    </w:p>
    <w:p w14:paraId="476DCA22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:ues:sm-data:modify: </w:t>
      </w:r>
      <w:r w:rsidRPr="00CB6975">
        <w:t xml:space="preserve">Access to </w:t>
      </w:r>
      <w:r>
        <w:t>update the UEs Session Management Policy data</w:t>
      </w:r>
    </w:p>
    <w:p w14:paraId="59F04727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:ues:sm-data:create: </w:t>
      </w:r>
      <w:r w:rsidRPr="00CB6975">
        <w:t xml:space="preserve">Access to </w:t>
      </w:r>
      <w:r>
        <w:t>create the UEs Session Management Policy data</w:t>
      </w:r>
    </w:p>
    <w:p w14:paraId="71E683F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:sponsor-connectivity-data:read: </w:t>
      </w:r>
      <w:r w:rsidRPr="00CB6975">
        <w:t xml:space="preserve">Access to </w:t>
      </w:r>
      <w:r>
        <w:t>read the sponsored Connectivity Data</w:t>
      </w:r>
    </w:p>
    <w:p w14:paraId="3361DB5F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>:bdt-data:read:</w:t>
      </w:r>
      <w:r w:rsidRPr="00B122F6">
        <w:t xml:space="preserve"> </w:t>
      </w:r>
      <w:r w:rsidRPr="00CB6975">
        <w:t xml:space="preserve">Access to </w:t>
      </w:r>
      <w:r>
        <w:t>read the BDT data resource</w:t>
      </w:r>
    </w:p>
    <w:p w14:paraId="4C29A55A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:bdt-data:create: </w:t>
      </w:r>
      <w:r w:rsidRPr="00CB6975">
        <w:t xml:space="preserve">Access to </w:t>
      </w:r>
      <w:r>
        <w:t>create the BDT data resource</w:t>
      </w:r>
    </w:p>
    <w:p w14:paraId="3287A6E1" w14:textId="792C46F1" w:rsidR="001C69B0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:bdt-data:modify: </w:t>
      </w:r>
      <w:r w:rsidRPr="00CB6975">
        <w:t xml:space="preserve">Access to </w:t>
      </w:r>
      <w:r>
        <w:t>update the BDT data resource</w:t>
      </w:r>
    </w:p>
    <w:p w14:paraId="01C0D28B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:subs-to-notify:create: </w:t>
      </w:r>
      <w:r w:rsidRPr="00CB6975">
        <w:t xml:space="preserve">Access to </w:t>
      </w:r>
      <w:r>
        <w:t>create Subscriptions resources</w:t>
      </w:r>
    </w:p>
    <w:p w14:paraId="5D59C66E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:subs-to-notify:modify: </w:t>
      </w:r>
      <w:r w:rsidRPr="00CB6975">
        <w:t xml:space="preserve">Access to </w:t>
      </w:r>
      <w:r>
        <w:t>update Subscriptions resources</w:t>
      </w:r>
    </w:p>
    <w:p w14:paraId="581E630C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:ues:operator-specific-data:read: </w:t>
      </w:r>
      <w:r w:rsidRPr="00CB6975">
        <w:t xml:space="preserve">Access to </w:t>
      </w:r>
      <w:r>
        <w:t>read the UEs operator specific policy data</w:t>
      </w:r>
    </w:p>
    <w:p w14:paraId="20CAA23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:ues:operator-specific-data:modify: </w:t>
      </w:r>
      <w:r w:rsidRPr="00CB6975">
        <w:t xml:space="preserve">Access to </w:t>
      </w:r>
      <w:r>
        <w:t>update the UEs operator specific policy data</w:t>
      </w:r>
    </w:p>
    <w:p w14:paraId="18BE1689" w14:textId="77777777" w:rsidR="00F71B73" w:rsidRDefault="00F71B73" w:rsidP="00F71B73">
      <w:pPr>
        <w:pStyle w:val="PL"/>
        <w:rPr>
          <w:ins w:id="53" w:author="Ulrich Wiehe" w:date="2024-06-26T14:42:00Z" w16du:dateUtc="2024-06-26T12:42:00Z"/>
        </w:rPr>
      </w:pPr>
      <w:r>
        <w:t xml:space="preserve">            </w:t>
      </w:r>
      <w:r w:rsidRPr="00CB6975">
        <w:t>nudr-dr:policy-data</w:t>
      </w:r>
      <w:r>
        <w:t xml:space="preserve">:ues:operator-specific-data:create: </w:t>
      </w:r>
      <w:r w:rsidRPr="00CB6975">
        <w:t xml:space="preserve">Access to </w:t>
      </w:r>
      <w:r>
        <w:t>create the UEs operator specific policy data</w:t>
      </w:r>
    </w:p>
    <w:p w14:paraId="688056E0" w14:textId="422F7C93" w:rsidR="00E321FB" w:rsidRDefault="00E321FB" w:rsidP="00F71B73">
      <w:pPr>
        <w:pStyle w:val="PL"/>
      </w:pPr>
      <w:ins w:id="54" w:author="Ulrich Wiehe" w:date="2024-06-26T14:42:00Z" w16du:dateUtc="2024-06-26T12:42:00Z">
        <w:r>
          <w:t xml:space="preserve">            nudr-dr:policy-data:</w:t>
        </w:r>
      </w:ins>
      <w:ins w:id="55" w:author="Ulrich Wiehe" w:date="2024-06-26T14:44:00Z" w16du:dateUtc="2024-06-26T12:44:00Z">
        <w:r>
          <w:t>plmns:ue-policy-set:read</w:t>
        </w:r>
      </w:ins>
      <w:ins w:id="56" w:author="Ulrich Wiehe" w:date="2024-06-26T14:45:00Z" w16du:dateUtc="2024-06-26T12:45:00Z">
        <w:r>
          <w:t>: Access to read UE Policy SET</w:t>
        </w:r>
      </w:ins>
    </w:p>
    <w:p w14:paraId="4F735797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nudr-dr:policy-data</w:t>
      </w:r>
      <w:r>
        <w:t xml:space="preserve">:slice-control-data:read: </w:t>
      </w:r>
      <w:r w:rsidRPr="00CB6975">
        <w:t xml:space="preserve">Access to </w:t>
      </w:r>
      <w:r>
        <w:t>read Slice specific Policy Control Data</w:t>
      </w:r>
    </w:p>
    <w:p w14:paraId="16F4232F" w14:textId="77777777" w:rsidR="00F71B73" w:rsidRDefault="00F71B73" w:rsidP="00F71B73">
      <w:pPr>
        <w:pStyle w:val="PL"/>
        <w:rPr>
          <w:ins w:id="57" w:author="Ulrich Wiehe" w:date="2024-06-26T14:45:00Z" w16du:dateUtc="2024-06-26T12:45:00Z"/>
        </w:rPr>
      </w:pPr>
      <w:r>
        <w:t xml:space="preserve">            </w:t>
      </w:r>
      <w:r w:rsidRPr="00CB6975">
        <w:t>nudr-dr:policy-data</w:t>
      </w:r>
      <w:r>
        <w:t xml:space="preserve">:slice-control-data:modify: </w:t>
      </w:r>
      <w:r w:rsidRPr="00CB6975">
        <w:t xml:space="preserve">Access to </w:t>
      </w:r>
      <w:r>
        <w:t>update Slice specific Policy Control Data</w:t>
      </w:r>
    </w:p>
    <w:p w14:paraId="049BC060" w14:textId="69969FB8" w:rsidR="00E321FB" w:rsidRDefault="00E321FB" w:rsidP="00F71B73">
      <w:pPr>
        <w:pStyle w:val="PL"/>
      </w:pPr>
      <w:ins w:id="58" w:author="Ulrich Wiehe" w:date="2024-06-26T14:45:00Z" w16du:dateUtc="2024-06-26T12:45:00Z">
        <w:r>
          <w:t xml:space="preserve">            nudr-dr:policy-data:mbs-se</w:t>
        </w:r>
      </w:ins>
      <w:ins w:id="59" w:author="Ulrich Wiehe" w:date="2024-06-26T14:46:00Z" w16du:dateUtc="2024-06-26T12:46:00Z">
        <w:r>
          <w:t>ssion-pol-data:read: Access to read MBS Session Policy Data</w:t>
        </w:r>
      </w:ins>
    </w:p>
    <w:p w14:paraId="2EF6880F" w14:textId="77777777" w:rsidR="00F71B73" w:rsidRDefault="00F71B73" w:rsidP="00F71B73">
      <w:pPr>
        <w:pStyle w:val="PL"/>
      </w:pPr>
      <w:r>
        <w:t xml:space="preserve">            nudr-dr:exposure-data: Access to the ExposureData data set</w:t>
      </w:r>
    </w:p>
    <w:p w14:paraId="42CE73F3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:access-and-mobility-data:create: </w:t>
      </w:r>
      <w:r w:rsidRPr="00CB6975">
        <w:t xml:space="preserve">Access to </w:t>
      </w:r>
      <w:r>
        <w:t xml:space="preserve">create </w:t>
      </w:r>
      <w:r w:rsidRPr="00CB6975">
        <w:t>ExposureData</w:t>
      </w:r>
    </w:p>
    <w:p w14:paraId="05431C94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:access-and-mobility-data:read: </w:t>
      </w:r>
      <w:r w:rsidRPr="00CB6975">
        <w:t xml:space="preserve">Access to </w:t>
      </w:r>
      <w:r>
        <w:t xml:space="preserve">read </w:t>
      </w:r>
      <w:r w:rsidRPr="00CB6975">
        <w:t>ExposureData</w:t>
      </w:r>
    </w:p>
    <w:p w14:paraId="7AAC116F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:access-and-mobility-data:modify: </w:t>
      </w:r>
      <w:r w:rsidRPr="00CB6975">
        <w:t xml:space="preserve">Access to </w:t>
      </w:r>
      <w:r>
        <w:t xml:space="preserve">update </w:t>
      </w:r>
      <w:r w:rsidRPr="00CB6975">
        <w:t>ExposureData</w:t>
      </w:r>
    </w:p>
    <w:p w14:paraId="3625CDF4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:session-management-data:create: </w:t>
      </w:r>
      <w:r w:rsidRPr="00CB6975">
        <w:t xml:space="preserve">Access to </w:t>
      </w:r>
      <w:r>
        <w:t xml:space="preserve">create </w:t>
      </w:r>
      <w:r w:rsidRPr="00CB6975">
        <w:t>ExposureData</w:t>
      </w:r>
    </w:p>
    <w:p w14:paraId="635AE294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:session-management-data:read: </w:t>
      </w:r>
      <w:r w:rsidRPr="00CB6975">
        <w:t xml:space="preserve">Access to </w:t>
      </w:r>
      <w:r>
        <w:t xml:space="preserve">read </w:t>
      </w:r>
      <w:r w:rsidRPr="00CB6975">
        <w:t>ExposureData</w:t>
      </w:r>
    </w:p>
    <w:p w14:paraId="30B338E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:session-management-data:modify: </w:t>
      </w:r>
      <w:r w:rsidRPr="00CB6975">
        <w:t xml:space="preserve">Access to </w:t>
      </w:r>
      <w:r>
        <w:t xml:space="preserve">update </w:t>
      </w:r>
      <w:r w:rsidRPr="00CB6975">
        <w:t>ExposureData</w:t>
      </w:r>
    </w:p>
    <w:p w14:paraId="669B00C2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</w:t>
      </w:r>
      <w:r>
        <w:t xml:space="preserve">exposure-data:subs-to-notify:create: </w:t>
      </w:r>
      <w:r w:rsidRPr="00CB6975">
        <w:t xml:space="preserve">Access to </w:t>
      </w:r>
      <w:r>
        <w:t>create Subscriptions resources</w:t>
      </w:r>
    </w:p>
    <w:p w14:paraId="63790291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</w:t>
      </w:r>
      <w:r>
        <w:t xml:space="preserve">exposure-data:subs-to-notify:modify: </w:t>
      </w:r>
      <w:r w:rsidRPr="00CB6975">
        <w:t xml:space="preserve">Access to </w:t>
      </w:r>
      <w:r>
        <w:t>update Subscriptions resources</w:t>
      </w:r>
    </w:p>
    <w:p w14:paraId="34646AB0" w14:textId="77777777" w:rsidR="00F71B73" w:rsidRDefault="00F71B73" w:rsidP="00F71B73">
      <w:pPr>
        <w:pStyle w:val="PL"/>
      </w:pPr>
      <w:r>
        <w:t xml:space="preserve">            nudr-dr:application-data: Access to the ApplicationData data set</w:t>
      </w:r>
    </w:p>
    <w:p w14:paraId="0B5DBF01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:pfds:read: </w:t>
      </w:r>
      <w:r w:rsidRPr="00CB6975">
        <w:t xml:space="preserve">Access to </w:t>
      </w:r>
      <w:r>
        <w:t>read PFDData</w:t>
      </w:r>
    </w:p>
    <w:p w14:paraId="26752D68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:pfds:modify: </w:t>
      </w:r>
      <w:r w:rsidRPr="00CB6975">
        <w:t xml:space="preserve">Access to </w:t>
      </w:r>
      <w:r>
        <w:t>update PFDData</w:t>
      </w:r>
    </w:p>
    <w:p w14:paraId="785BB06A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:pfds:create: </w:t>
      </w:r>
      <w:r w:rsidRPr="00CB6975">
        <w:t xml:space="preserve">Access to </w:t>
      </w:r>
      <w:r>
        <w:t>create PFDData</w:t>
      </w:r>
    </w:p>
    <w:p w14:paraId="708BD734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:influence-data:read: </w:t>
      </w:r>
      <w:r w:rsidRPr="00CB6975">
        <w:t xml:space="preserve">Access to </w:t>
      </w:r>
      <w:r>
        <w:t>read Traffic Influence Data</w:t>
      </w:r>
    </w:p>
    <w:p w14:paraId="3FCBDA1B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:influence-data:create: </w:t>
      </w:r>
      <w:r w:rsidRPr="00CB6975">
        <w:t xml:space="preserve">Access to </w:t>
      </w:r>
      <w:r>
        <w:t>create Traffic Influence Data</w:t>
      </w:r>
      <w:r w:rsidRPr="00CB6975">
        <w:t>.</w:t>
      </w:r>
    </w:p>
    <w:p w14:paraId="0A7B0D2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:influence-data:modify: </w:t>
      </w:r>
      <w:r w:rsidRPr="00CB6975">
        <w:t xml:space="preserve">Access to </w:t>
      </w:r>
      <w:r>
        <w:t>update Traffic Influence Data</w:t>
      </w:r>
    </w:p>
    <w:p w14:paraId="2DB49F15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:influence-data:subscriptions:read: </w:t>
      </w:r>
      <w:r w:rsidRPr="00CB6975">
        <w:t xml:space="preserve">Access to </w:t>
      </w:r>
      <w:r>
        <w:t>read Traffic Influence Data Subscriptions</w:t>
      </w:r>
    </w:p>
    <w:p w14:paraId="0547C385" w14:textId="77777777" w:rsidR="00F71B73" w:rsidRDefault="00F71B73" w:rsidP="00F71B73">
      <w:pPr>
        <w:pStyle w:val="PL"/>
      </w:pPr>
      <w:r>
        <w:lastRenderedPageBreak/>
        <w:t xml:space="preserve">            </w:t>
      </w:r>
      <w:r w:rsidRPr="00CB6975">
        <w:t>nudr-dr:application-data</w:t>
      </w:r>
      <w:r>
        <w:t xml:space="preserve">:influence-data:subscriptions:create: </w:t>
      </w:r>
      <w:r w:rsidRPr="00CB6975">
        <w:t xml:space="preserve">Access to </w:t>
      </w:r>
      <w:r>
        <w:t>create Traffic Influence Data Subscriptions</w:t>
      </w:r>
    </w:p>
    <w:p w14:paraId="2D248575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:influence-data:subscriptions:modify: </w:t>
      </w:r>
      <w:r w:rsidRPr="00CB6975">
        <w:t xml:space="preserve">Access to </w:t>
      </w:r>
      <w:r>
        <w:t>update Traffic Influence Data Subscriptions</w:t>
      </w:r>
    </w:p>
    <w:p w14:paraId="6D209F8F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:bdt-policy-data:read: </w:t>
      </w:r>
      <w:r w:rsidRPr="00CB6975">
        <w:t xml:space="preserve">Access to </w:t>
      </w:r>
      <w:r>
        <w:t>read BDT Policy Data</w:t>
      </w:r>
    </w:p>
    <w:p w14:paraId="17962AC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:bdt-policy-data:create: </w:t>
      </w:r>
      <w:r w:rsidRPr="00CB6975">
        <w:t xml:space="preserve">Access to </w:t>
      </w:r>
      <w:r>
        <w:t>create BDT Policy Data</w:t>
      </w:r>
    </w:p>
    <w:p w14:paraId="76F421FB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:bdt-policy-data:modify: </w:t>
      </w:r>
      <w:r w:rsidRPr="00CB6975">
        <w:t xml:space="preserve">Access to </w:t>
      </w:r>
      <w:r>
        <w:t>update BDT Policy Data</w:t>
      </w:r>
    </w:p>
    <w:p w14:paraId="0EC8868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:iptv-config-data:read: </w:t>
      </w:r>
      <w:r w:rsidRPr="00CB6975">
        <w:t xml:space="preserve">Access to </w:t>
      </w:r>
      <w:r>
        <w:t>read IPTV Configuration Data</w:t>
      </w:r>
    </w:p>
    <w:p w14:paraId="3DDDDC0F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:iptv-config-data:create: </w:t>
      </w:r>
      <w:r w:rsidRPr="00CB6975">
        <w:t xml:space="preserve">Access to </w:t>
      </w:r>
      <w:r>
        <w:t>create IPTV Configuration Data</w:t>
      </w:r>
    </w:p>
    <w:p w14:paraId="034FFE53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:iptv-config-data:modify: </w:t>
      </w:r>
      <w:r w:rsidRPr="00CB6975">
        <w:t xml:space="preserve">Access to </w:t>
      </w:r>
      <w:r>
        <w:t>update IPTV Configuration Data</w:t>
      </w:r>
    </w:p>
    <w:p w14:paraId="2EDC6595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:service-param-data:read: </w:t>
      </w:r>
      <w:r w:rsidRPr="00CB6975">
        <w:t xml:space="preserve">Access to </w:t>
      </w:r>
      <w:r>
        <w:t>read Service Parameter Data</w:t>
      </w:r>
    </w:p>
    <w:p w14:paraId="5831DE25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:service-param-data:create: </w:t>
      </w:r>
      <w:r w:rsidRPr="00CB6975">
        <w:t xml:space="preserve">Access to </w:t>
      </w:r>
      <w:r>
        <w:t>create Service Parameter Data</w:t>
      </w:r>
    </w:p>
    <w:p w14:paraId="0C241A32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:service-param-data:modify: </w:t>
      </w:r>
      <w:r w:rsidRPr="00CB6975">
        <w:t xml:space="preserve">Access to </w:t>
      </w:r>
      <w:r>
        <w:t>update Service Parameter Data</w:t>
      </w:r>
    </w:p>
    <w:p w14:paraId="600DA117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:am-influence-data:read: </w:t>
      </w:r>
      <w:r w:rsidRPr="00CB6975">
        <w:t xml:space="preserve">Access to </w:t>
      </w:r>
      <w:r>
        <w:t>read AM Influence Data</w:t>
      </w:r>
    </w:p>
    <w:p w14:paraId="05E9E0A7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:am-influence-data:create: </w:t>
      </w:r>
      <w:r w:rsidRPr="00CB6975">
        <w:t xml:space="preserve">Access to </w:t>
      </w:r>
      <w:r>
        <w:t>create AM Influence Data</w:t>
      </w:r>
    </w:p>
    <w:p w14:paraId="785C0C5B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:am-influence-data:modify: </w:t>
      </w:r>
      <w:r w:rsidRPr="00CB6975">
        <w:t xml:space="preserve">Access to </w:t>
      </w:r>
      <w:r>
        <w:t>update AM Influence Data</w:t>
      </w:r>
    </w:p>
    <w:p w14:paraId="7E52E6E8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application-data:subs-to-notify:create: </w:t>
      </w:r>
      <w:r w:rsidRPr="00CB6975">
        <w:t xml:space="preserve">Access to </w:t>
      </w:r>
      <w:r>
        <w:t>create Subscriptions resources</w:t>
      </w:r>
    </w:p>
    <w:p w14:paraId="4D714931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application-data:subs-to-notify:read: </w:t>
      </w:r>
      <w:r w:rsidRPr="00CB6975">
        <w:t xml:space="preserve">Access to </w:t>
      </w:r>
      <w:r>
        <w:t>read Subscriptions resources</w:t>
      </w:r>
    </w:p>
    <w:p w14:paraId="0E11C0D5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application-data:subs-to-notify:modify: </w:t>
      </w:r>
      <w:r w:rsidRPr="00CB6975">
        <w:t xml:space="preserve">Access to </w:t>
      </w:r>
      <w:r>
        <w:t>update Subscriptions resources</w:t>
      </w:r>
    </w:p>
    <w:p w14:paraId="5A1F71A9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:eas-deploy-data:read: </w:t>
      </w:r>
      <w:r w:rsidRPr="00CB6975">
        <w:t xml:space="preserve">Access to </w:t>
      </w:r>
      <w:r>
        <w:t>read EAS Deployment Information Data</w:t>
      </w:r>
    </w:p>
    <w:p w14:paraId="035848C6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:eas-deploy-data:create: </w:t>
      </w:r>
      <w:r w:rsidRPr="00CB6975">
        <w:t xml:space="preserve">Access to </w:t>
      </w:r>
      <w:r>
        <w:t>create EAS Deployment Information Data</w:t>
      </w:r>
    </w:p>
    <w:p w14:paraId="6CEC8861" w14:textId="77777777" w:rsidR="00F71B73" w:rsidRDefault="00F71B73" w:rsidP="00F71B73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:eas-deploy-data:modify: </w:t>
      </w:r>
      <w:r w:rsidRPr="00CB6975">
        <w:t xml:space="preserve">Access to </w:t>
      </w:r>
      <w:r>
        <w:t>update EAS Deployment Information Data</w:t>
      </w:r>
    </w:p>
    <w:p w14:paraId="4938D0C6" w14:textId="77777777" w:rsidR="00F71B73" w:rsidRDefault="00F71B73" w:rsidP="00F71B73">
      <w:pPr>
        <w:pStyle w:val="PL"/>
      </w:pPr>
    </w:p>
    <w:p w14:paraId="23AE0630" w14:textId="77777777" w:rsidR="00F71B73" w:rsidRDefault="00F71B73" w:rsidP="00F71B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6C785654" w14:textId="77777777" w:rsidR="00D34AFA" w:rsidRPr="00D34AFA" w:rsidRDefault="00D34AFA" w:rsidP="00F71B73">
      <w:pPr>
        <w:pStyle w:val="PL"/>
        <w:rPr>
          <w:color w:val="0070C0"/>
          <w:lang w:eastAsia="zh-CN"/>
        </w:rPr>
      </w:pPr>
    </w:p>
    <w:p w14:paraId="25E9EF37" w14:textId="38673FCC" w:rsidR="00D34AFA" w:rsidRPr="00D34AFA" w:rsidRDefault="00D34AFA" w:rsidP="00F71B73">
      <w:pPr>
        <w:pStyle w:val="PL"/>
        <w:rPr>
          <w:color w:val="0070C0"/>
          <w:lang w:eastAsia="zh-CN"/>
        </w:rPr>
      </w:pPr>
      <w:r w:rsidRPr="00D34AFA">
        <w:rPr>
          <w:color w:val="0070C0"/>
          <w:lang w:eastAsia="zh-CN"/>
        </w:rPr>
        <w:t>***********text not shown foe clarity************</w:t>
      </w:r>
    </w:p>
    <w:p w14:paraId="5996C30D" w14:textId="77777777" w:rsidR="00D34AFA" w:rsidRPr="00D34AFA" w:rsidRDefault="00D34AFA" w:rsidP="00F71B73">
      <w:pPr>
        <w:pStyle w:val="PL"/>
        <w:rPr>
          <w:color w:val="0070C0"/>
          <w:lang w:eastAsia="zh-CN"/>
        </w:rPr>
      </w:pPr>
    </w:p>
    <w:p w14:paraId="50E0B975" w14:textId="1168F5DF" w:rsidR="00D34AFA" w:rsidRDefault="00D34AFA" w:rsidP="00D3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9487E9A" w14:textId="77777777" w:rsidR="00D34AFA" w:rsidRDefault="00D34AFA" w:rsidP="00F71B73">
      <w:pPr>
        <w:pStyle w:val="PL"/>
        <w:rPr>
          <w:lang w:eastAsia="zh-CN"/>
        </w:rPr>
      </w:pPr>
    </w:p>
    <w:bookmarkEnd w:id="52"/>
    <w:sectPr w:rsidR="00D34AF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4BC1B" w14:textId="77777777" w:rsidR="0082570D" w:rsidRDefault="0082570D">
      <w:r>
        <w:separator/>
      </w:r>
    </w:p>
  </w:endnote>
  <w:endnote w:type="continuationSeparator" w:id="0">
    <w:p w14:paraId="6551CA8F" w14:textId="77777777" w:rsidR="0082570D" w:rsidRDefault="0082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DDCCD" w14:textId="77777777" w:rsidR="0082570D" w:rsidRDefault="0082570D">
      <w:r>
        <w:separator/>
      </w:r>
    </w:p>
  </w:footnote>
  <w:footnote w:type="continuationSeparator" w:id="0">
    <w:p w14:paraId="3DD824D4" w14:textId="77777777" w:rsidR="0082570D" w:rsidRDefault="00825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3A911BB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57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3D9EAE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57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11771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36107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3311773">
    <w:abstractNumId w:val="11"/>
  </w:num>
  <w:num w:numId="4" w16cid:durableId="1184051407">
    <w:abstractNumId w:val="14"/>
  </w:num>
  <w:num w:numId="5" w16cid:durableId="1873808905">
    <w:abstractNumId w:val="9"/>
  </w:num>
  <w:num w:numId="6" w16cid:durableId="895747756">
    <w:abstractNumId w:val="7"/>
  </w:num>
  <w:num w:numId="7" w16cid:durableId="2045137434">
    <w:abstractNumId w:val="6"/>
  </w:num>
  <w:num w:numId="8" w16cid:durableId="1227296981">
    <w:abstractNumId w:val="5"/>
  </w:num>
  <w:num w:numId="9" w16cid:durableId="1209493431">
    <w:abstractNumId w:val="4"/>
  </w:num>
  <w:num w:numId="10" w16cid:durableId="717633707">
    <w:abstractNumId w:val="8"/>
  </w:num>
  <w:num w:numId="11" w16cid:durableId="1498498417">
    <w:abstractNumId w:val="3"/>
  </w:num>
  <w:num w:numId="12" w16cid:durableId="1552961265">
    <w:abstractNumId w:val="2"/>
  </w:num>
  <w:num w:numId="13" w16cid:durableId="2114593764">
    <w:abstractNumId w:val="1"/>
  </w:num>
  <w:num w:numId="14" w16cid:durableId="1777554560">
    <w:abstractNumId w:val="0"/>
  </w:num>
  <w:num w:numId="15" w16cid:durableId="1599215622">
    <w:abstractNumId w:val="12"/>
  </w:num>
  <w:num w:numId="16" w16cid:durableId="1307199429">
    <w:abstractNumId w:val="13"/>
  </w:num>
  <w:num w:numId="17" w16cid:durableId="5627636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42129"/>
    <w:rsid w:val="00051834"/>
    <w:rsid w:val="00054A22"/>
    <w:rsid w:val="00062023"/>
    <w:rsid w:val="000655A6"/>
    <w:rsid w:val="00066721"/>
    <w:rsid w:val="00080512"/>
    <w:rsid w:val="000C47C3"/>
    <w:rsid w:val="000D58AB"/>
    <w:rsid w:val="000D70AA"/>
    <w:rsid w:val="00133525"/>
    <w:rsid w:val="00135080"/>
    <w:rsid w:val="00173E3B"/>
    <w:rsid w:val="00174E78"/>
    <w:rsid w:val="00186A21"/>
    <w:rsid w:val="001A4C42"/>
    <w:rsid w:val="001A7420"/>
    <w:rsid w:val="001B6637"/>
    <w:rsid w:val="001C21C3"/>
    <w:rsid w:val="001C2971"/>
    <w:rsid w:val="001C69B0"/>
    <w:rsid w:val="001D02C2"/>
    <w:rsid w:val="001E3878"/>
    <w:rsid w:val="001F0C1D"/>
    <w:rsid w:val="001F1132"/>
    <w:rsid w:val="001F168B"/>
    <w:rsid w:val="001F4DA9"/>
    <w:rsid w:val="00225B19"/>
    <w:rsid w:val="002347A2"/>
    <w:rsid w:val="00234C4C"/>
    <w:rsid w:val="0025574C"/>
    <w:rsid w:val="002675F0"/>
    <w:rsid w:val="00267CEC"/>
    <w:rsid w:val="002760EE"/>
    <w:rsid w:val="002B6339"/>
    <w:rsid w:val="002E00EE"/>
    <w:rsid w:val="002E0D96"/>
    <w:rsid w:val="00315B85"/>
    <w:rsid w:val="003172DC"/>
    <w:rsid w:val="00350133"/>
    <w:rsid w:val="0035462D"/>
    <w:rsid w:val="00356555"/>
    <w:rsid w:val="003765B8"/>
    <w:rsid w:val="003C3971"/>
    <w:rsid w:val="003D6FCC"/>
    <w:rsid w:val="00423334"/>
    <w:rsid w:val="004345EC"/>
    <w:rsid w:val="0044010A"/>
    <w:rsid w:val="0046364A"/>
    <w:rsid w:val="00465515"/>
    <w:rsid w:val="0049751D"/>
    <w:rsid w:val="004C30AC"/>
    <w:rsid w:val="004D3578"/>
    <w:rsid w:val="004E213A"/>
    <w:rsid w:val="004E39D0"/>
    <w:rsid w:val="004F0988"/>
    <w:rsid w:val="004F17EA"/>
    <w:rsid w:val="004F3340"/>
    <w:rsid w:val="00526A08"/>
    <w:rsid w:val="0053388B"/>
    <w:rsid w:val="00535773"/>
    <w:rsid w:val="00543E6C"/>
    <w:rsid w:val="00565087"/>
    <w:rsid w:val="00592BAB"/>
    <w:rsid w:val="00597B11"/>
    <w:rsid w:val="005B5006"/>
    <w:rsid w:val="005D2E01"/>
    <w:rsid w:val="005D7526"/>
    <w:rsid w:val="005E3DDD"/>
    <w:rsid w:val="005E4BB2"/>
    <w:rsid w:val="005E4D7E"/>
    <w:rsid w:val="005F788A"/>
    <w:rsid w:val="0060114D"/>
    <w:rsid w:val="00602AEA"/>
    <w:rsid w:val="00614FDF"/>
    <w:rsid w:val="0063543D"/>
    <w:rsid w:val="00640B2A"/>
    <w:rsid w:val="00647114"/>
    <w:rsid w:val="00670CF4"/>
    <w:rsid w:val="006912E9"/>
    <w:rsid w:val="006A323F"/>
    <w:rsid w:val="006B1D34"/>
    <w:rsid w:val="006B30D0"/>
    <w:rsid w:val="006C3D95"/>
    <w:rsid w:val="006C537C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210F"/>
    <w:rsid w:val="007B562E"/>
    <w:rsid w:val="007B600E"/>
    <w:rsid w:val="007B61D8"/>
    <w:rsid w:val="007F0F4A"/>
    <w:rsid w:val="008028A4"/>
    <w:rsid w:val="008110FF"/>
    <w:rsid w:val="0082570D"/>
    <w:rsid w:val="00830747"/>
    <w:rsid w:val="00830904"/>
    <w:rsid w:val="00833676"/>
    <w:rsid w:val="00866E10"/>
    <w:rsid w:val="008768CA"/>
    <w:rsid w:val="008768F6"/>
    <w:rsid w:val="008C2F44"/>
    <w:rsid w:val="008C384C"/>
    <w:rsid w:val="008C7B64"/>
    <w:rsid w:val="008E2D68"/>
    <w:rsid w:val="008E6005"/>
    <w:rsid w:val="008E6756"/>
    <w:rsid w:val="0090271F"/>
    <w:rsid w:val="00902E23"/>
    <w:rsid w:val="009114D7"/>
    <w:rsid w:val="0091348E"/>
    <w:rsid w:val="00917CCB"/>
    <w:rsid w:val="0092747A"/>
    <w:rsid w:val="00933FB0"/>
    <w:rsid w:val="00942EC2"/>
    <w:rsid w:val="00945069"/>
    <w:rsid w:val="009711A1"/>
    <w:rsid w:val="00975DAE"/>
    <w:rsid w:val="009D65A4"/>
    <w:rsid w:val="009D77AE"/>
    <w:rsid w:val="009F1E48"/>
    <w:rsid w:val="009F37B7"/>
    <w:rsid w:val="00A10F02"/>
    <w:rsid w:val="00A164B4"/>
    <w:rsid w:val="00A2690E"/>
    <w:rsid w:val="00A26956"/>
    <w:rsid w:val="00A26A2B"/>
    <w:rsid w:val="00A27486"/>
    <w:rsid w:val="00A355E0"/>
    <w:rsid w:val="00A53724"/>
    <w:rsid w:val="00A56066"/>
    <w:rsid w:val="00A73129"/>
    <w:rsid w:val="00A73520"/>
    <w:rsid w:val="00A82346"/>
    <w:rsid w:val="00A92BA1"/>
    <w:rsid w:val="00A95A32"/>
    <w:rsid w:val="00AB4A5D"/>
    <w:rsid w:val="00AC6BC6"/>
    <w:rsid w:val="00AD45A1"/>
    <w:rsid w:val="00AE6164"/>
    <w:rsid w:val="00AE65E2"/>
    <w:rsid w:val="00AF03E1"/>
    <w:rsid w:val="00AF1460"/>
    <w:rsid w:val="00B15449"/>
    <w:rsid w:val="00B61344"/>
    <w:rsid w:val="00B62676"/>
    <w:rsid w:val="00B93086"/>
    <w:rsid w:val="00BA19ED"/>
    <w:rsid w:val="00BA4B8D"/>
    <w:rsid w:val="00BC0F7D"/>
    <w:rsid w:val="00BD7D31"/>
    <w:rsid w:val="00BE3255"/>
    <w:rsid w:val="00BE7986"/>
    <w:rsid w:val="00BF128E"/>
    <w:rsid w:val="00C074DD"/>
    <w:rsid w:val="00C1496A"/>
    <w:rsid w:val="00C2280D"/>
    <w:rsid w:val="00C33079"/>
    <w:rsid w:val="00C45231"/>
    <w:rsid w:val="00C551FF"/>
    <w:rsid w:val="00C72833"/>
    <w:rsid w:val="00C80F1D"/>
    <w:rsid w:val="00C91962"/>
    <w:rsid w:val="00C93F40"/>
    <w:rsid w:val="00CA3D0C"/>
    <w:rsid w:val="00D34AFA"/>
    <w:rsid w:val="00D57972"/>
    <w:rsid w:val="00D675A9"/>
    <w:rsid w:val="00D738D6"/>
    <w:rsid w:val="00D755EB"/>
    <w:rsid w:val="00D76048"/>
    <w:rsid w:val="00D76B22"/>
    <w:rsid w:val="00D82E6F"/>
    <w:rsid w:val="00D87E00"/>
    <w:rsid w:val="00D9134D"/>
    <w:rsid w:val="00DA7A03"/>
    <w:rsid w:val="00DB1818"/>
    <w:rsid w:val="00DC1845"/>
    <w:rsid w:val="00DC309B"/>
    <w:rsid w:val="00DC4DA2"/>
    <w:rsid w:val="00DD4C17"/>
    <w:rsid w:val="00DD74A5"/>
    <w:rsid w:val="00DF2B1F"/>
    <w:rsid w:val="00DF5C2A"/>
    <w:rsid w:val="00DF62CD"/>
    <w:rsid w:val="00DF76FC"/>
    <w:rsid w:val="00E16509"/>
    <w:rsid w:val="00E321FB"/>
    <w:rsid w:val="00E44582"/>
    <w:rsid w:val="00E77645"/>
    <w:rsid w:val="00E868FB"/>
    <w:rsid w:val="00E97714"/>
    <w:rsid w:val="00EA15B0"/>
    <w:rsid w:val="00EA5EA7"/>
    <w:rsid w:val="00EA6550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45EE2"/>
    <w:rsid w:val="00F653B8"/>
    <w:rsid w:val="00F71B73"/>
    <w:rsid w:val="00F8134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F71B73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71B73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71B7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F71B7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1B73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1B73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71B73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F71B73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F71B73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F71B73"/>
    <w:rPr>
      <w:lang w:eastAsia="en-US"/>
    </w:rPr>
  </w:style>
  <w:style w:type="character" w:customStyle="1" w:styleId="PLChar">
    <w:name w:val="PL Char"/>
    <w:link w:val="PL"/>
    <w:qFormat/>
    <w:locked/>
    <w:rsid w:val="00F71B73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F71B7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F71B7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F71B73"/>
    <w:rPr>
      <w:lang w:eastAsia="en-US"/>
    </w:rPr>
  </w:style>
  <w:style w:type="character" w:customStyle="1" w:styleId="B1Char">
    <w:name w:val="B1 Char"/>
    <w:link w:val="B1"/>
    <w:qFormat/>
    <w:locked/>
    <w:rsid w:val="00F71B73"/>
    <w:rPr>
      <w:lang w:eastAsia="en-US"/>
    </w:rPr>
  </w:style>
  <w:style w:type="character" w:customStyle="1" w:styleId="TFChar">
    <w:name w:val="TF Char"/>
    <w:link w:val="TF"/>
    <w:locked/>
    <w:rsid w:val="00F71B7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F71B7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71B7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71B73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F71B73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F71B73"/>
    <w:rPr>
      <w:rFonts w:ascii="Arial" w:hAnsi="Arial"/>
      <w:b/>
      <w:i/>
      <w:sz w:val="18"/>
      <w:lang w:eastAsia="ja-JP"/>
    </w:rPr>
  </w:style>
  <w:style w:type="character" w:styleId="CommentReference">
    <w:name w:val="annotation reference"/>
    <w:basedOn w:val="DefaultParagraphFont"/>
    <w:unhideWhenUsed/>
    <w:rsid w:val="00F71B73"/>
    <w:rPr>
      <w:sz w:val="21"/>
      <w:szCs w:val="21"/>
    </w:rPr>
  </w:style>
  <w:style w:type="paragraph" w:customStyle="1" w:styleId="CRCoverPage">
    <w:name w:val="CR Cover Page"/>
    <w:link w:val="CRCoverPageZchn"/>
    <w:rsid w:val="00AF03E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AF03E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1467</Words>
  <Characters>14472</Characters>
  <Application>Microsoft Office Word</Application>
  <DocSecurity>0</DocSecurity>
  <Lines>120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15908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17)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2024-06-26T12:48:00Z</dcterms:created>
  <dcterms:modified xsi:type="dcterms:W3CDTF">2024-06-27T04:54:00Z</dcterms:modified>
</cp:coreProperties>
</file>